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73D4F" w14:textId="16128D00" w:rsidR="000162B6" w:rsidRPr="00A64D38" w:rsidRDefault="000162B6" w:rsidP="000162B6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A64D38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A64D38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A64D38">
        <w:rPr>
          <w:rFonts w:ascii="Arial" w:eastAsia="MS Mincho" w:hAnsi="Arial"/>
          <w:b/>
          <w:sz w:val="24"/>
          <w:szCs w:val="24"/>
        </w:rPr>
        <w:t>WG3 Meeting #11</w:t>
      </w:r>
      <w:r w:rsidR="00A64D38" w:rsidRPr="00A64D38">
        <w:rPr>
          <w:rFonts w:ascii="Arial" w:eastAsia="MS Mincho" w:hAnsi="Arial"/>
          <w:b/>
          <w:sz w:val="24"/>
          <w:szCs w:val="24"/>
        </w:rPr>
        <w:t>8</w:t>
      </w:r>
      <w:r w:rsidRPr="00A64D38">
        <w:rPr>
          <w:rFonts w:ascii="Arial" w:eastAsia="MS Mincho" w:hAnsi="Arial"/>
          <w:b/>
          <w:bCs/>
          <w:sz w:val="24"/>
          <w:szCs w:val="24"/>
        </w:rPr>
        <w:tab/>
        <w:t>R3-22</w:t>
      </w:r>
      <w:r w:rsidR="00470E0E">
        <w:rPr>
          <w:rFonts w:ascii="Arial" w:eastAsia="MS Mincho" w:hAnsi="Arial"/>
          <w:b/>
          <w:bCs/>
          <w:sz w:val="24"/>
          <w:szCs w:val="24"/>
        </w:rPr>
        <w:t>6667</w:t>
      </w:r>
    </w:p>
    <w:p w14:paraId="1DE7B7E6" w14:textId="2CE9A608" w:rsidR="000162B6" w:rsidRPr="00221850" w:rsidRDefault="00A64D38" w:rsidP="000162B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>Toulouse, France</w:t>
      </w:r>
      <w:r w:rsidR="000162B6" w:rsidRPr="00A64D38">
        <w:rPr>
          <w:rFonts w:ascii="Arial" w:hAnsi="Arial" w:cs="Arial"/>
          <w:b/>
          <w:noProof/>
          <w:color w:val="000000"/>
          <w:sz w:val="24"/>
          <w:szCs w:val="24"/>
        </w:rPr>
        <w:t xml:space="preserve">, 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>November</w:t>
      </w:r>
      <w:r w:rsidR="000162B6" w:rsidRPr="00A64D38">
        <w:rPr>
          <w:rFonts w:ascii="Arial" w:hAnsi="Arial" w:cs="Arial"/>
          <w:b/>
          <w:noProof/>
          <w:color w:val="000000"/>
          <w:sz w:val="24"/>
          <w:szCs w:val="24"/>
        </w:rPr>
        <w:t xml:space="preserve"> 1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>4</w:t>
      </w:r>
      <w:r w:rsidR="000162B6" w:rsidRPr="00A64D38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0162B6" w:rsidRPr="00A64D38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 w:rsidR="00311EFC" w:rsidRPr="00A64D38">
        <w:rPr>
          <w:rFonts w:ascii="Arial" w:hAnsi="Arial" w:cs="Arial"/>
          <w:b/>
          <w:noProof/>
          <w:color w:val="000000"/>
          <w:sz w:val="24"/>
          <w:szCs w:val="24"/>
        </w:rPr>
        <w:t>18</w:t>
      </w:r>
      <w:r w:rsidR="000162B6" w:rsidRPr="00A64D38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0162B6" w:rsidRPr="00A64D38">
        <w:rPr>
          <w:rFonts w:ascii="Arial" w:hAnsi="Arial" w:cs="Arial"/>
          <w:b/>
          <w:noProof/>
          <w:color w:val="000000"/>
          <w:sz w:val="24"/>
          <w:szCs w:val="24"/>
        </w:rPr>
        <w:t>, 2022</w:t>
      </w:r>
      <w:r w:rsidR="000162B6">
        <w:rPr>
          <w:i/>
          <w:lang w:eastAsia="ko-KR"/>
        </w:rPr>
        <w:tab/>
      </w:r>
      <w:r w:rsidR="000162B6" w:rsidRPr="1560FB07">
        <w:rPr>
          <w:i/>
          <w:iCs/>
          <w:sz w:val="11"/>
          <w:szCs w:val="11"/>
          <w:lang w:eastAsia="ko-KR"/>
        </w:rPr>
        <w:t xml:space="preserve"> </w:t>
      </w:r>
    </w:p>
    <w:p w14:paraId="6A4B6DC3" w14:textId="77777777" w:rsidR="000162B6" w:rsidRDefault="000162B6" w:rsidP="0049323B">
      <w:pPr>
        <w:pStyle w:val="CRCoverPage"/>
        <w:rPr>
          <w:rFonts w:cs="Arial"/>
          <w:b/>
          <w:bCs/>
          <w:sz w:val="24"/>
          <w:lang w:val="en-US"/>
        </w:rPr>
      </w:pPr>
    </w:p>
    <w:p w14:paraId="697CC998" w14:textId="713B3D00" w:rsidR="0049323B" w:rsidRPr="009B04CE" w:rsidRDefault="0049323B" w:rsidP="0049323B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="00CF4F8A">
        <w:rPr>
          <w:rFonts w:cs="Arial"/>
          <w:b/>
          <w:bCs/>
          <w:sz w:val="24"/>
          <w:lang w:val="en-US"/>
        </w:rPr>
        <w:tab/>
      </w:r>
      <w:r w:rsidR="00CF4F8A">
        <w:rPr>
          <w:rFonts w:cs="Arial"/>
          <w:b/>
          <w:bCs/>
          <w:sz w:val="24"/>
          <w:lang w:val="en-US"/>
        </w:rPr>
        <w:tab/>
      </w:r>
      <w:r w:rsidR="004B7524">
        <w:rPr>
          <w:rFonts w:cs="Arial"/>
          <w:b/>
          <w:bCs/>
          <w:sz w:val="24"/>
          <w:lang w:val="en-US"/>
        </w:rPr>
        <w:t>10.2.</w:t>
      </w:r>
      <w:r w:rsidR="00B848F5">
        <w:rPr>
          <w:rFonts w:cs="Arial"/>
          <w:b/>
          <w:bCs/>
          <w:sz w:val="24"/>
          <w:lang w:val="en-US"/>
        </w:rPr>
        <w:t>4</w:t>
      </w:r>
    </w:p>
    <w:p w14:paraId="734EAB4D" w14:textId="77777777" w:rsidR="0049323B" w:rsidRPr="00242FBB" w:rsidRDefault="0049323B" w:rsidP="0049323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2C0E9612" w14:textId="2C43445A" w:rsidR="0049323B" w:rsidRPr="00D042B7" w:rsidRDefault="0049323B" w:rsidP="0049323B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CF0CBD" w:rsidRPr="00CF0CBD">
        <w:rPr>
          <w:rFonts w:ascii="Arial" w:hAnsi="Arial" w:cs="Arial"/>
          <w:b/>
          <w:bCs/>
          <w:sz w:val="24"/>
        </w:rPr>
        <w:t>T</w:t>
      </w:r>
      <w:r w:rsidR="00F7599C">
        <w:rPr>
          <w:rFonts w:ascii="Arial" w:hAnsi="Arial" w:cs="Arial"/>
          <w:b/>
          <w:bCs/>
          <w:sz w:val="24"/>
        </w:rPr>
        <w:t xml:space="preserve">ext </w:t>
      </w:r>
      <w:r w:rsidR="00CF0CBD" w:rsidRPr="00CF0CBD">
        <w:rPr>
          <w:rFonts w:ascii="Arial" w:hAnsi="Arial" w:cs="Arial"/>
          <w:b/>
          <w:bCs/>
          <w:sz w:val="24"/>
        </w:rPr>
        <w:t>P</w:t>
      </w:r>
      <w:r w:rsidR="00F7599C">
        <w:rPr>
          <w:rFonts w:ascii="Arial" w:hAnsi="Arial" w:cs="Arial"/>
          <w:b/>
          <w:bCs/>
          <w:sz w:val="24"/>
        </w:rPr>
        <w:t>roposal</w:t>
      </w:r>
      <w:r w:rsidR="00CF0CBD" w:rsidRPr="00CF0CBD">
        <w:rPr>
          <w:rFonts w:ascii="Arial" w:hAnsi="Arial" w:cs="Arial"/>
          <w:b/>
          <w:bCs/>
          <w:sz w:val="24"/>
        </w:rPr>
        <w:t xml:space="preserve"> </w:t>
      </w:r>
      <w:r w:rsidR="00F7599C">
        <w:rPr>
          <w:rFonts w:ascii="Arial" w:hAnsi="Arial" w:cs="Arial"/>
          <w:b/>
          <w:bCs/>
          <w:sz w:val="24"/>
        </w:rPr>
        <w:t>for</w:t>
      </w:r>
      <w:r w:rsidR="00CF0CBD" w:rsidRPr="00CF0CBD">
        <w:rPr>
          <w:rFonts w:ascii="Arial" w:hAnsi="Arial" w:cs="Arial"/>
          <w:b/>
          <w:bCs/>
          <w:sz w:val="24"/>
        </w:rPr>
        <w:t xml:space="preserve"> TS 38.413 </w:t>
      </w:r>
      <w:r w:rsidR="00CF0CBD">
        <w:rPr>
          <w:rFonts w:ascii="Arial" w:hAnsi="Arial" w:cs="Arial"/>
          <w:b/>
          <w:bCs/>
          <w:sz w:val="24"/>
        </w:rPr>
        <w:t>on area scope for NPN</w:t>
      </w:r>
    </w:p>
    <w:p w14:paraId="469FF5FF" w14:textId="5C92B485" w:rsidR="0049323B" w:rsidRPr="00242FBB" w:rsidRDefault="0049323B" w:rsidP="0049323B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="00C15F28">
        <w:rPr>
          <w:rFonts w:ascii="Arial" w:hAnsi="Arial" w:cs="Arial"/>
          <w:b/>
          <w:bCs/>
          <w:sz w:val="24"/>
        </w:rPr>
        <w:tab/>
      </w:r>
      <w:r w:rsidR="00C15F28">
        <w:rPr>
          <w:rFonts w:ascii="Arial" w:hAnsi="Arial" w:cs="Arial"/>
          <w:b/>
          <w:bCs/>
          <w:sz w:val="24"/>
        </w:rPr>
        <w:tab/>
      </w:r>
      <w:r w:rsidR="00BF256A">
        <w:rPr>
          <w:rFonts w:ascii="Arial" w:hAnsi="Arial" w:cs="Arial"/>
          <w:b/>
          <w:bCs/>
          <w:sz w:val="24"/>
        </w:rPr>
        <w:t>Other</w:t>
      </w:r>
    </w:p>
    <w:p w14:paraId="690BF132" w14:textId="3BEA4A29" w:rsidR="007D51E1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27D2D32E" w14:textId="253B2CB4" w:rsidR="00262A10" w:rsidRDefault="004C5B1E" w:rsidP="00262A10">
      <w:pPr>
        <w:pStyle w:val="proposaltext"/>
      </w:pPr>
      <w:r w:rsidRPr="004C5B1E">
        <w:t>This contribution</w:t>
      </w:r>
      <w:r>
        <w:t xml:space="preserve"> provides </w:t>
      </w:r>
      <w:r w:rsidR="00262A10">
        <w:t xml:space="preserve">TP </w:t>
      </w:r>
      <w:r w:rsidR="000C6036">
        <w:t>for</w:t>
      </w:r>
      <w:r w:rsidR="00FF4D82">
        <w:t xml:space="preserve"> TS 38.413 </w:t>
      </w:r>
      <w:r w:rsidR="00262A10">
        <w:t xml:space="preserve">based on </w:t>
      </w:r>
      <w:r w:rsidR="00FF4D82">
        <w:t xml:space="preserve">the </w:t>
      </w:r>
      <w:r w:rsidR="00E56F8D">
        <w:t xml:space="preserve">analysis in </w:t>
      </w:r>
      <w:r w:rsidR="00B067A4">
        <w:t>[1]</w:t>
      </w:r>
      <w:r w:rsidR="00262A10">
        <w:t>.</w:t>
      </w:r>
    </w:p>
    <w:p w14:paraId="5DFC65C6" w14:textId="2317B68A" w:rsidR="00262A10" w:rsidRPr="00262A10" w:rsidRDefault="00262A10" w:rsidP="00262A10">
      <w:pPr>
        <w:pStyle w:val="Heading1"/>
        <w:rPr>
          <w:lang w:val="en-US"/>
        </w:rPr>
      </w:pPr>
      <w:r w:rsidRPr="00262A10">
        <w:rPr>
          <w:lang w:val="en-US"/>
        </w:rPr>
        <w:t>T</w:t>
      </w:r>
      <w:r w:rsidR="00F7599C">
        <w:rPr>
          <w:lang w:val="en-US"/>
        </w:rPr>
        <w:t xml:space="preserve">ext </w:t>
      </w:r>
      <w:r w:rsidRPr="00262A10">
        <w:rPr>
          <w:lang w:val="en-US"/>
        </w:rPr>
        <w:t>P</w:t>
      </w:r>
      <w:r w:rsidR="00F7599C">
        <w:rPr>
          <w:lang w:val="en-US"/>
        </w:rPr>
        <w:t>roposal</w:t>
      </w:r>
      <w:r w:rsidRPr="00262A10">
        <w:rPr>
          <w:lang w:val="en-US"/>
        </w:rPr>
        <w:t xml:space="preserve"> </w:t>
      </w:r>
      <w:r w:rsidR="00F7599C">
        <w:rPr>
          <w:lang w:val="en-US"/>
        </w:rPr>
        <w:t>for</w:t>
      </w:r>
      <w:r w:rsidRPr="00262A10">
        <w:rPr>
          <w:lang w:val="en-US"/>
        </w:rPr>
        <w:t xml:space="preserve"> TS 38.4</w:t>
      </w:r>
      <w:r>
        <w:rPr>
          <w:lang w:val="en-US"/>
        </w:rPr>
        <w:t>1</w:t>
      </w:r>
      <w:r w:rsidRPr="00262A10">
        <w:rPr>
          <w:lang w:val="en-US"/>
        </w:rPr>
        <w:t>3</w:t>
      </w:r>
    </w:p>
    <w:p w14:paraId="262BEC46" w14:textId="77777777" w:rsidR="00262A10" w:rsidRPr="00262A10" w:rsidRDefault="00262A10" w:rsidP="00262A10"/>
    <w:p w14:paraId="65F669EB" w14:textId="6E04158B" w:rsidR="0089571A" w:rsidRPr="00053662" w:rsidRDefault="0089571A" w:rsidP="0089571A">
      <w:pPr>
        <w:jc w:val="center"/>
        <w:rPr>
          <w:b/>
          <w:bCs/>
          <w:color w:val="FF0000"/>
        </w:rPr>
      </w:pPr>
      <w:r w:rsidRPr="00053662">
        <w:rPr>
          <w:b/>
          <w:bCs/>
          <w:color w:val="FF0000"/>
        </w:rPr>
        <w:t>&lt;Start of change&gt;</w:t>
      </w:r>
    </w:p>
    <w:p w14:paraId="3E3CCEC2" w14:textId="77777777" w:rsidR="0089571A" w:rsidRPr="00367E0D" w:rsidRDefault="0089571A" w:rsidP="0089571A">
      <w:pPr>
        <w:pStyle w:val="Heading4"/>
        <w:numPr>
          <w:ilvl w:val="0"/>
          <w:numId w:val="0"/>
        </w:numPr>
        <w:ind w:left="1418" w:hanging="1418"/>
      </w:pPr>
      <w:bookmarkStart w:id="1" w:name="_Hlk44338765"/>
      <w:bookmarkStart w:id="2" w:name="_Toc5641443"/>
      <w:bookmarkStart w:id="3" w:name="_Toc45652437"/>
      <w:bookmarkStart w:id="4" w:name="_Toc45658869"/>
      <w:bookmarkStart w:id="5" w:name="_Toc45720689"/>
      <w:bookmarkStart w:id="6" w:name="_Toc45798567"/>
      <w:bookmarkStart w:id="7" w:name="_Toc45897956"/>
      <w:bookmarkStart w:id="8" w:name="_Toc51746160"/>
      <w:bookmarkStart w:id="9" w:name="_Toc64446424"/>
      <w:bookmarkStart w:id="10" w:name="_Toc73982294"/>
      <w:bookmarkStart w:id="11" w:name="_Toc88652383"/>
      <w:bookmarkStart w:id="12" w:name="_Toc97891426"/>
      <w:bookmarkStart w:id="13" w:name="_Toc99123569"/>
      <w:bookmarkStart w:id="14" w:name="_Toc99662374"/>
      <w:bookmarkStart w:id="15" w:name="_Toc105152441"/>
      <w:bookmarkStart w:id="16" w:name="_Toc105174247"/>
      <w:bookmarkStart w:id="17" w:name="_Toc106109245"/>
      <w:bookmarkStart w:id="18" w:name="_Toc107409703"/>
      <w:r w:rsidRPr="00367E0D">
        <w:t>9.3.1.</w:t>
      </w:r>
      <w:bookmarkEnd w:id="1"/>
      <w:r>
        <w:t>169</w:t>
      </w:r>
      <w:r w:rsidRPr="00367E0D">
        <w:tab/>
        <w:t>MDT Configuration</w:t>
      </w:r>
      <w:bookmarkEnd w:id="2"/>
      <w:r w:rsidRPr="00367E0D">
        <w:t>-NR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DD4BE6B" w14:textId="77777777" w:rsidR="0089571A" w:rsidRPr="00C141CE" w:rsidRDefault="0089571A" w:rsidP="0089571A">
      <w:pPr>
        <w:rPr>
          <w:lang w:eastAsia="zh-CN"/>
        </w:rPr>
      </w:pPr>
      <w:r w:rsidRPr="00C141CE">
        <w:rPr>
          <w:lang w:eastAsia="zh-CN"/>
        </w:rPr>
        <w:t>Th</w:t>
      </w:r>
      <w:r>
        <w:rPr>
          <w:lang w:eastAsia="zh-CN"/>
        </w:rPr>
        <w:t>is</w:t>
      </w:r>
      <w:r w:rsidRPr="00C141CE">
        <w:rPr>
          <w:lang w:eastAsia="zh-CN"/>
        </w:rPr>
        <w:t xml:space="preserve"> IE defines the MDT configuration parameters of NR.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89571A" w:rsidRPr="00C141CE" w14:paraId="1359CA21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9F5D3" w14:textId="77777777" w:rsidR="0089571A" w:rsidRPr="00C141CE" w:rsidRDefault="0089571A" w:rsidP="000746DB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6929" w14:textId="77777777" w:rsidR="0089571A" w:rsidRPr="00C141CE" w:rsidRDefault="0089571A" w:rsidP="000746DB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04A4" w14:textId="77777777" w:rsidR="0089571A" w:rsidRPr="00C141CE" w:rsidRDefault="0089571A" w:rsidP="000746DB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CAA3" w14:textId="77777777" w:rsidR="0089571A" w:rsidRPr="00C141CE" w:rsidRDefault="0089571A" w:rsidP="000746DB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FBEDC" w14:textId="77777777" w:rsidR="0089571A" w:rsidRPr="00C141CE" w:rsidRDefault="0089571A" w:rsidP="000746DB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Semantics description</w:t>
            </w:r>
          </w:p>
        </w:tc>
      </w:tr>
      <w:tr w:rsidR="0089571A" w:rsidRPr="00C141CE" w14:paraId="0DC23E75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FD0C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MDT Activation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7A3E1" w14:textId="77777777" w:rsidR="0089571A" w:rsidRPr="00C141CE" w:rsidRDefault="0089571A" w:rsidP="000746DB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C595" w14:textId="77777777" w:rsidR="0089571A" w:rsidRPr="00C141CE" w:rsidRDefault="0089571A" w:rsidP="000746DB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AC9B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</w:t>
            </w:r>
            <w:r w:rsidRPr="00C141CE">
              <w:rPr>
                <w:lang w:eastAsia="ja-JP"/>
              </w:rPr>
              <w:t>(Immediate MDT only</w:t>
            </w:r>
            <w:r w:rsidRPr="00C141CE">
              <w:rPr>
                <w:lang w:eastAsia="zh-CN"/>
              </w:rPr>
              <w:t xml:space="preserve">, </w:t>
            </w:r>
            <w:r w:rsidRPr="00C141CE">
              <w:rPr>
                <w:lang w:eastAsia="ja-JP"/>
              </w:rPr>
              <w:t>Logged MDT only, Immediate MDT and Trace</w:t>
            </w:r>
            <w:r w:rsidRPr="00C141CE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C141CE">
              <w:rPr>
                <w:lang w:eastAsia="zh-CN"/>
              </w:rPr>
              <w:t>…</w:t>
            </w:r>
            <w:r w:rsidRPr="00C141CE">
              <w:rPr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173" w14:textId="77777777" w:rsidR="0089571A" w:rsidRPr="00D134DD" w:rsidRDefault="0089571A" w:rsidP="000746DB">
            <w:pPr>
              <w:pStyle w:val="TAL"/>
              <w:rPr>
                <w:lang w:eastAsia="ja-JP"/>
              </w:rPr>
            </w:pPr>
          </w:p>
        </w:tc>
      </w:tr>
      <w:tr w:rsidR="0089571A" w:rsidRPr="00C141CE" w14:paraId="69648C0B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D4A2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CHOICE</w:t>
            </w:r>
            <w:r w:rsidRPr="00C141CE">
              <w:rPr>
                <w:i/>
                <w:lang w:eastAsia="ja-JP"/>
              </w:rPr>
              <w:t xml:space="preserve"> </w:t>
            </w:r>
            <w:bookmarkStart w:id="19" w:name="OLE_LINK58"/>
            <w:bookmarkStart w:id="20" w:name="OLE_LINK59"/>
            <w:bookmarkStart w:id="21" w:name="OLE_LINK62"/>
            <w:r w:rsidRPr="00C141CE">
              <w:rPr>
                <w:i/>
                <w:lang w:eastAsia="ja-JP"/>
              </w:rPr>
              <w:t>Area</w:t>
            </w:r>
            <w:r w:rsidRPr="00C141CE">
              <w:rPr>
                <w:i/>
                <w:lang w:eastAsia="zh-CN"/>
              </w:rPr>
              <w:t xml:space="preserve"> Scope of MDT</w:t>
            </w:r>
            <w:bookmarkEnd w:id="19"/>
            <w:bookmarkEnd w:id="20"/>
            <w:bookmarkEnd w:id="21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4BA7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C141CE"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28CB" w14:textId="77777777" w:rsidR="0089571A" w:rsidRPr="00C141CE" w:rsidRDefault="0089571A" w:rsidP="000746DB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FFF1" w14:textId="77777777" w:rsidR="0089571A" w:rsidRPr="00C141CE" w:rsidRDefault="0089571A" w:rsidP="000746DB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6E55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</w:tr>
      <w:tr w:rsidR="0089571A" w:rsidRPr="00C141CE" w14:paraId="10DD4492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61AE" w14:textId="77777777" w:rsidR="0089571A" w:rsidRPr="00C141CE" w:rsidRDefault="0089571A" w:rsidP="000746DB">
            <w:pPr>
              <w:pStyle w:val="TAL"/>
              <w:ind w:left="74"/>
              <w:rPr>
                <w:lang w:eastAsia="zh-CN"/>
              </w:rPr>
            </w:pPr>
            <w:r w:rsidRPr="00C141CE">
              <w:rPr>
                <w:lang w:eastAsia="zh-CN"/>
              </w:rPr>
              <w:t>&gt;</w:t>
            </w:r>
            <w:r w:rsidRPr="00C141CE">
              <w:rPr>
                <w:i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2855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E95E" w14:textId="77777777" w:rsidR="0089571A" w:rsidRPr="00C141CE" w:rsidRDefault="0089571A" w:rsidP="000746D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A699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0158" w14:textId="77777777" w:rsidR="0089571A" w:rsidRPr="00C141CE" w:rsidRDefault="0089571A" w:rsidP="000746DB">
            <w:pPr>
              <w:pStyle w:val="TAL"/>
              <w:rPr>
                <w:bCs/>
                <w:lang w:eastAsia="zh-CN"/>
              </w:rPr>
            </w:pPr>
          </w:p>
        </w:tc>
      </w:tr>
      <w:tr w:rsidR="0089571A" w:rsidRPr="00C141CE" w14:paraId="48C0A5C4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3FFA" w14:textId="77777777" w:rsidR="0089571A" w:rsidRPr="00C141CE" w:rsidRDefault="0089571A" w:rsidP="000746DB">
            <w:pPr>
              <w:pStyle w:val="TAL"/>
              <w:ind w:left="164"/>
              <w:rPr>
                <w:iCs/>
                <w:lang w:eastAsia="zh-CN"/>
              </w:rPr>
            </w:pPr>
            <w:r w:rsidRPr="00C141CE">
              <w:rPr>
                <w:iCs/>
                <w:lang w:eastAsia="ja-JP"/>
              </w:rPr>
              <w:t>&gt;</w:t>
            </w:r>
            <w:r w:rsidRPr="00C141CE">
              <w:rPr>
                <w:iCs/>
                <w:lang w:eastAsia="zh-CN"/>
              </w:rPr>
              <w:t>&gt;</w:t>
            </w:r>
            <w:r w:rsidRPr="00C141CE">
              <w:rPr>
                <w:b/>
                <w:iCs/>
                <w:lang w:eastAsia="ja-JP"/>
              </w:rPr>
              <w:t>Cell ID List</w:t>
            </w:r>
            <w:r w:rsidRPr="00C141CE">
              <w:rPr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105E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C8FB" w14:textId="77777777" w:rsidR="0089571A" w:rsidRPr="00C141CE" w:rsidRDefault="0089571A" w:rsidP="000746DB">
            <w:pPr>
              <w:pStyle w:val="TAL"/>
              <w:rPr>
                <w:bCs/>
                <w:lang w:eastAsia="ja-JP"/>
              </w:rPr>
            </w:pPr>
            <w:r w:rsidRPr="00C141CE">
              <w:rPr>
                <w:i/>
                <w:lang w:eastAsia="zh-CN"/>
              </w:rPr>
              <w:t>1</w:t>
            </w:r>
            <w:r w:rsidRPr="00C141CE">
              <w:rPr>
                <w:i/>
                <w:lang w:eastAsia="ja-JP"/>
              </w:rPr>
              <w:t>..&lt;maxnoofCellID</w:t>
            </w:r>
            <w:r w:rsidRPr="00C141CE">
              <w:rPr>
                <w:i/>
                <w:lang w:eastAsia="zh-CN"/>
              </w:rPr>
              <w:t>forMDT</w:t>
            </w:r>
            <w:r w:rsidRPr="00C141CE"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0F23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9645" w14:textId="77777777" w:rsidR="0089571A" w:rsidRPr="00C141CE" w:rsidRDefault="0089571A" w:rsidP="000746DB">
            <w:pPr>
              <w:pStyle w:val="TAL"/>
              <w:rPr>
                <w:bCs/>
                <w:lang w:eastAsia="zh-CN"/>
              </w:rPr>
            </w:pPr>
          </w:p>
        </w:tc>
      </w:tr>
      <w:tr w:rsidR="0089571A" w:rsidRPr="00C141CE" w14:paraId="6B650A0E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41BBC" w14:textId="77777777" w:rsidR="0089571A" w:rsidRPr="00C141CE" w:rsidRDefault="0089571A" w:rsidP="000746DB">
            <w:pPr>
              <w:pStyle w:val="TAL"/>
              <w:ind w:left="255"/>
              <w:rPr>
                <w:iCs/>
                <w:lang w:eastAsia="ja-JP"/>
              </w:rPr>
            </w:pPr>
            <w:r w:rsidRPr="00C141CE">
              <w:rPr>
                <w:iCs/>
                <w:lang w:eastAsia="ja-JP"/>
              </w:rPr>
              <w:t>&gt;&gt;</w:t>
            </w:r>
            <w:r w:rsidRPr="00C141CE">
              <w:rPr>
                <w:iCs/>
                <w:lang w:eastAsia="zh-CN"/>
              </w:rPr>
              <w:t xml:space="preserve">&gt;NR </w:t>
            </w:r>
            <w:r w:rsidRPr="00C141CE">
              <w:rPr>
                <w:iCs/>
                <w:lang w:eastAsia="ja-JP"/>
              </w:rPr>
              <w:t>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B25F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AD65" w14:textId="77777777" w:rsidR="0089571A" w:rsidRPr="00C141CE" w:rsidRDefault="0089571A" w:rsidP="000746D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CF15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9.3.1.7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5F34" w14:textId="77777777" w:rsidR="0089571A" w:rsidRPr="00C141CE" w:rsidRDefault="0089571A" w:rsidP="000746DB">
            <w:pPr>
              <w:pStyle w:val="TAL"/>
              <w:rPr>
                <w:bCs/>
                <w:lang w:eastAsia="zh-CN"/>
              </w:rPr>
            </w:pPr>
          </w:p>
        </w:tc>
      </w:tr>
      <w:tr w:rsidR="0089571A" w:rsidRPr="00C141CE" w14:paraId="19CB2B2C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B5D2" w14:textId="77777777" w:rsidR="0089571A" w:rsidRPr="00C141CE" w:rsidRDefault="0089571A" w:rsidP="000746DB">
            <w:pPr>
              <w:pStyle w:val="TAL"/>
              <w:ind w:left="74"/>
              <w:rPr>
                <w:lang w:eastAsia="zh-CN"/>
              </w:rPr>
            </w:pPr>
            <w:r w:rsidRPr="00C141CE">
              <w:rPr>
                <w:lang w:eastAsia="zh-CN"/>
              </w:rPr>
              <w:t>&gt;</w:t>
            </w:r>
            <w:r w:rsidRPr="00C141CE">
              <w:rPr>
                <w:i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0C8A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B60A" w14:textId="77777777" w:rsidR="0089571A" w:rsidRPr="00C141CE" w:rsidRDefault="0089571A" w:rsidP="000746D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8867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D168" w14:textId="77777777" w:rsidR="0089571A" w:rsidRPr="00C141CE" w:rsidRDefault="0089571A" w:rsidP="000746DB">
            <w:pPr>
              <w:pStyle w:val="TAL"/>
              <w:rPr>
                <w:bCs/>
                <w:lang w:eastAsia="zh-CN"/>
              </w:rPr>
            </w:pPr>
          </w:p>
        </w:tc>
      </w:tr>
      <w:tr w:rsidR="0089571A" w:rsidRPr="00C141CE" w14:paraId="6D0BF4D5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E6CA" w14:textId="77777777" w:rsidR="0089571A" w:rsidRPr="00C141CE" w:rsidRDefault="0089571A" w:rsidP="000746DB">
            <w:pPr>
              <w:pStyle w:val="TAL"/>
              <w:ind w:left="164"/>
              <w:rPr>
                <w:iCs/>
                <w:lang w:eastAsia="zh-CN"/>
              </w:rPr>
            </w:pPr>
            <w:r w:rsidRPr="00C141CE">
              <w:rPr>
                <w:iCs/>
                <w:lang w:eastAsia="ja-JP"/>
              </w:rPr>
              <w:t>&gt;</w:t>
            </w:r>
            <w:r w:rsidRPr="00C141CE">
              <w:rPr>
                <w:iCs/>
                <w:lang w:eastAsia="zh-CN"/>
              </w:rPr>
              <w:t>&gt;</w:t>
            </w:r>
            <w:r w:rsidRPr="00C141CE">
              <w:rPr>
                <w:b/>
                <w:iCs/>
                <w:lang w:eastAsia="ja-JP"/>
              </w:rPr>
              <w:t>TA List</w:t>
            </w:r>
            <w:r w:rsidRPr="00C141CE">
              <w:rPr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A8E1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07CE2" w14:textId="77777777" w:rsidR="0089571A" w:rsidRPr="00C141CE" w:rsidRDefault="0089571A" w:rsidP="000746DB">
            <w:pPr>
              <w:pStyle w:val="TAL"/>
              <w:rPr>
                <w:i/>
                <w:lang w:eastAsia="zh-CN"/>
              </w:rPr>
            </w:pPr>
            <w:r w:rsidRPr="00C141CE">
              <w:rPr>
                <w:i/>
                <w:lang w:eastAsia="zh-CN"/>
              </w:rPr>
              <w:t>1</w:t>
            </w:r>
            <w:r w:rsidRPr="00C141CE">
              <w:rPr>
                <w:i/>
                <w:lang w:eastAsia="ja-JP"/>
              </w:rPr>
              <w:t>..&lt;maxnoofTA</w:t>
            </w:r>
            <w:r w:rsidRPr="00C141CE">
              <w:rPr>
                <w:i/>
                <w:lang w:eastAsia="zh-CN"/>
              </w:rPr>
              <w:t>forMDT</w:t>
            </w:r>
            <w:r w:rsidRPr="00C141CE"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A5F8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F9F5" w14:textId="77777777" w:rsidR="0089571A" w:rsidRPr="00C141CE" w:rsidRDefault="0089571A" w:rsidP="000746DB">
            <w:pPr>
              <w:pStyle w:val="TAL"/>
              <w:rPr>
                <w:bCs/>
                <w:lang w:eastAsia="zh-CN"/>
              </w:rPr>
            </w:pPr>
          </w:p>
        </w:tc>
      </w:tr>
      <w:tr w:rsidR="0089571A" w:rsidRPr="00C141CE" w14:paraId="267DDEED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7E7E" w14:textId="77777777" w:rsidR="0089571A" w:rsidRPr="00C141CE" w:rsidRDefault="0089571A" w:rsidP="000746DB">
            <w:pPr>
              <w:pStyle w:val="TAL"/>
              <w:ind w:left="255"/>
              <w:rPr>
                <w:iCs/>
                <w:lang w:eastAsia="ja-JP"/>
              </w:rPr>
            </w:pPr>
            <w:r w:rsidRPr="00C141CE">
              <w:rPr>
                <w:iCs/>
                <w:lang w:eastAsia="ja-JP"/>
              </w:rPr>
              <w:t>&gt;&gt;</w:t>
            </w:r>
            <w:r w:rsidRPr="00C141CE">
              <w:rPr>
                <w:iCs/>
                <w:lang w:eastAsia="zh-CN"/>
              </w:rPr>
              <w:t>&gt;</w:t>
            </w:r>
            <w:r w:rsidRPr="00C141CE">
              <w:rPr>
                <w:iCs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B65D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DABC" w14:textId="77777777" w:rsidR="0089571A" w:rsidRPr="00C141CE" w:rsidRDefault="0089571A" w:rsidP="000746D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4D0A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9.3.3.10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644E" w14:textId="77777777" w:rsidR="0089571A" w:rsidRPr="00C141CE" w:rsidRDefault="0089571A" w:rsidP="000746DB">
            <w:pPr>
              <w:pStyle w:val="TAL"/>
              <w:rPr>
                <w:bCs/>
                <w:lang w:eastAsia="zh-CN"/>
              </w:rPr>
            </w:pPr>
            <w:r w:rsidRPr="00C141CE">
              <w:rPr>
                <w:bCs/>
                <w:lang w:eastAsia="zh-CN"/>
              </w:rPr>
              <w:t>The TAI is derived using the current serving PLMN.</w:t>
            </w:r>
          </w:p>
        </w:tc>
      </w:tr>
      <w:tr w:rsidR="0089571A" w:rsidRPr="00C141CE" w14:paraId="275F9FF8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F4BA" w14:textId="77777777" w:rsidR="0089571A" w:rsidRPr="00C141CE" w:rsidRDefault="0089571A" w:rsidP="000746DB">
            <w:pPr>
              <w:pStyle w:val="TAL"/>
              <w:ind w:left="74"/>
              <w:rPr>
                <w:lang w:eastAsia="zh-CN"/>
              </w:rPr>
            </w:pPr>
            <w:r w:rsidRPr="00C141CE">
              <w:rPr>
                <w:lang w:eastAsia="ja-JP"/>
              </w:rPr>
              <w:t>&gt;</w:t>
            </w:r>
            <w:r w:rsidRPr="00C141CE">
              <w:rPr>
                <w:i/>
                <w:lang w:eastAsia="zh-CN"/>
              </w:rPr>
              <w:t xml:space="preserve">PLMN </w:t>
            </w:r>
            <w:r>
              <w:rPr>
                <w:i/>
                <w:lang w:eastAsia="zh-CN"/>
              </w:rPr>
              <w:t>w</w:t>
            </w:r>
            <w:r w:rsidRPr="00C141CE">
              <w:rPr>
                <w:i/>
                <w:lang w:eastAsia="zh-CN"/>
              </w:rPr>
              <w:t>ide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5A1C" w14:textId="77777777" w:rsidR="0089571A" w:rsidRPr="00C141CE" w:rsidRDefault="0089571A" w:rsidP="000746DB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DC82" w14:textId="77777777" w:rsidR="0089571A" w:rsidRPr="00C141CE" w:rsidRDefault="0089571A" w:rsidP="000746D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3648" w14:textId="77777777" w:rsidR="0089571A" w:rsidRPr="00C141CE" w:rsidRDefault="0089571A" w:rsidP="000746DB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NULL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0D79" w14:textId="77777777" w:rsidR="0089571A" w:rsidRPr="00C141CE" w:rsidRDefault="0089571A" w:rsidP="000746DB">
            <w:pPr>
              <w:pStyle w:val="TAL"/>
              <w:rPr>
                <w:bCs/>
                <w:lang w:eastAsia="zh-CN"/>
              </w:rPr>
            </w:pPr>
          </w:p>
        </w:tc>
      </w:tr>
      <w:tr w:rsidR="0089571A" w:rsidRPr="00C141CE" w14:paraId="1C84C53B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ABBD" w14:textId="77777777" w:rsidR="0089571A" w:rsidRPr="00C141CE" w:rsidRDefault="0089571A" w:rsidP="000746DB">
            <w:pPr>
              <w:pStyle w:val="TAL"/>
              <w:ind w:left="74"/>
              <w:rPr>
                <w:lang w:eastAsia="ja-JP"/>
              </w:rPr>
            </w:pPr>
            <w:r w:rsidRPr="00C141CE">
              <w:rPr>
                <w:lang w:eastAsia="ja-JP"/>
              </w:rPr>
              <w:t>&gt;</w:t>
            </w:r>
            <w:r w:rsidRPr="00C141CE">
              <w:rPr>
                <w:i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1F72" w14:textId="77777777" w:rsidR="0089571A" w:rsidRPr="00C141CE" w:rsidRDefault="0089571A" w:rsidP="000746DB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0B37" w14:textId="77777777" w:rsidR="0089571A" w:rsidRPr="00C141CE" w:rsidRDefault="0089571A" w:rsidP="000746D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1CAA" w14:textId="77777777" w:rsidR="0089571A" w:rsidRPr="00C141CE" w:rsidRDefault="0089571A" w:rsidP="000746DB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7DE0" w14:textId="77777777" w:rsidR="0089571A" w:rsidRPr="00C141CE" w:rsidRDefault="0089571A" w:rsidP="000746DB">
            <w:pPr>
              <w:pStyle w:val="TAL"/>
              <w:rPr>
                <w:bCs/>
                <w:lang w:eastAsia="zh-CN"/>
              </w:rPr>
            </w:pPr>
          </w:p>
        </w:tc>
      </w:tr>
      <w:tr w:rsidR="0089571A" w:rsidRPr="00C141CE" w14:paraId="4D9552E0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2D85" w14:textId="77777777" w:rsidR="0089571A" w:rsidRPr="00C141CE" w:rsidRDefault="0089571A" w:rsidP="000746DB">
            <w:pPr>
              <w:pStyle w:val="TAL"/>
              <w:ind w:left="164"/>
              <w:rPr>
                <w:lang w:eastAsia="ja-JP"/>
              </w:rPr>
            </w:pPr>
            <w:r w:rsidRPr="00C141CE">
              <w:rPr>
                <w:lang w:eastAsia="ja-JP"/>
              </w:rPr>
              <w:t>&gt;&gt;</w:t>
            </w:r>
            <w:r w:rsidRPr="00C141CE">
              <w:rPr>
                <w:b/>
                <w:lang w:eastAsia="ja-JP"/>
              </w:rPr>
              <w:t>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0CEE" w14:textId="77777777" w:rsidR="0089571A" w:rsidRPr="00C141CE" w:rsidRDefault="0089571A" w:rsidP="000746DB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B020" w14:textId="77777777" w:rsidR="0089571A" w:rsidRPr="00C141CE" w:rsidRDefault="0089571A" w:rsidP="000746DB">
            <w:pPr>
              <w:pStyle w:val="TAL"/>
              <w:rPr>
                <w:i/>
                <w:lang w:eastAsia="zh-CN"/>
              </w:rPr>
            </w:pPr>
            <w:r w:rsidRPr="00C141CE">
              <w:rPr>
                <w:i/>
                <w:lang w:eastAsia="zh-CN"/>
              </w:rPr>
              <w:t>1</w:t>
            </w:r>
            <w:r w:rsidRPr="00C141CE">
              <w:rPr>
                <w:i/>
                <w:lang w:eastAsia="ja-JP"/>
              </w:rPr>
              <w:t>..&lt;maxnoofTA</w:t>
            </w:r>
            <w:r w:rsidRPr="00C141CE">
              <w:rPr>
                <w:i/>
                <w:lang w:eastAsia="zh-CN"/>
              </w:rPr>
              <w:t>forMDT</w:t>
            </w:r>
            <w:r w:rsidRPr="00C141CE"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6ECC" w14:textId="77777777" w:rsidR="0089571A" w:rsidRPr="00C141CE" w:rsidRDefault="0089571A" w:rsidP="000746DB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8AA2" w14:textId="77777777" w:rsidR="0089571A" w:rsidRPr="00C141CE" w:rsidRDefault="0089571A" w:rsidP="000746DB">
            <w:pPr>
              <w:pStyle w:val="TAL"/>
              <w:rPr>
                <w:bCs/>
                <w:lang w:eastAsia="zh-CN"/>
              </w:rPr>
            </w:pPr>
          </w:p>
        </w:tc>
      </w:tr>
      <w:tr w:rsidR="0089571A" w:rsidRPr="00C141CE" w14:paraId="60121FF2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361C" w14:textId="77777777" w:rsidR="0089571A" w:rsidRPr="00C141CE" w:rsidRDefault="0089571A" w:rsidP="000746DB">
            <w:pPr>
              <w:pStyle w:val="TAL"/>
              <w:ind w:left="255"/>
              <w:rPr>
                <w:lang w:eastAsia="ja-JP"/>
              </w:rPr>
            </w:pPr>
            <w:r w:rsidRPr="00C141CE">
              <w:rPr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CF1A" w14:textId="77777777" w:rsidR="0089571A" w:rsidRPr="00C141CE" w:rsidRDefault="0089571A" w:rsidP="000746DB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E6E5" w14:textId="77777777" w:rsidR="0089571A" w:rsidRPr="00C141CE" w:rsidRDefault="0089571A" w:rsidP="000746D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BFD9" w14:textId="77777777" w:rsidR="0089571A" w:rsidRPr="00C141CE" w:rsidRDefault="0089571A" w:rsidP="000746DB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CDF6" w14:textId="77777777" w:rsidR="0089571A" w:rsidRPr="00C141CE" w:rsidRDefault="0089571A" w:rsidP="000746DB">
            <w:pPr>
              <w:pStyle w:val="TAL"/>
              <w:rPr>
                <w:bCs/>
                <w:lang w:eastAsia="zh-CN"/>
              </w:rPr>
            </w:pPr>
          </w:p>
        </w:tc>
      </w:tr>
      <w:tr w:rsidR="0018786F" w:rsidRPr="00C141CE" w14:paraId="148E8CD3" w14:textId="77777777" w:rsidTr="000746DB">
        <w:trPr>
          <w:ins w:id="22" w:author="Ma, Hui1" w:date="2022-10-27T11:5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CBEF" w14:textId="3A71DC30" w:rsidR="0018786F" w:rsidRPr="00C141CE" w:rsidRDefault="0018786F" w:rsidP="000746DB">
            <w:pPr>
              <w:pStyle w:val="TAL"/>
              <w:rPr>
                <w:ins w:id="23" w:author="Ma, Hui1" w:date="2022-10-27T11:58:00Z"/>
                <w:lang w:eastAsia="ja-JP"/>
              </w:rPr>
            </w:pPr>
            <w:ins w:id="24" w:author="Ma, Hui1" w:date="2022-10-27T11:58:00Z">
              <w:r w:rsidRPr="00C141CE">
                <w:rPr>
                  <w:lang w:eastAsia="zh-CN"/>
                </w:rPr>
                <w:t>&gt;</w:t>
              </w:r>
              <w:r>
                <w:rPr>
                  <w:i/>
                  <w:lang w:val="en-US" w:eastAsia="zh-CN"/>
                </w:rPr>
                <w:t>NPN</w:t>
              </w:r>
              <w:r w:rsidRPr="00C141CE">
                <w:rPr>
                  <w:i/>
                  <w:lang w:eastAsia="zh-CN"/>
                </w:rPr>
                <w:t xml:space="preserve"> based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4327" w14:textId="77777777" w:rsidR="0018786F" w:rsidRPr="00C141CE" w:rsidRDefault="0018786F" w:rsidP="000746DB">
            <w:pPr>
              <w:pStyle w:val="TAL"/>
              <w:rPr>
                <w:ins w:id="25" w:author="Ma, Hui1" w:date="2022-10-27T11:58:00Z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F2E7" w14:textId="77777777" w:rsidR="0018786F" w:rsidRPr="00C141CE" w:rsidRDefault="0018786F" w:rsidP="000746DB">
            <w:pPr>
              <w:pStyle w:val="TAL"/>
              <w:rPr>
                <w:ins w:id="26" w:author="Ma, Hui1" w:date="2022-10-27T11:58:00Z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698D" w14:textId="77777777" w:rsidR="0018786F" w:rsidRPr="00C141CE" w:rsidRDefault="0018786F" w:rsidP="000746DB">
            <w:pPr>
              <w:pStyle w:val="TAL"/>
              <w:rPr>
                <w:ins w:id="27" w:author="Ma, Hui1" w:date="2022-10-27T11:58:00Z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13B4" w14:textId="77777777" w:rsidR="0018786F" w:rsidRPr="00C141CE" w:rsidRDefault="0018786F" w:rsidP="000746DB">
            <w:pPr>
              <w:pStyle w:val="TAL"/>
              <w:rPr>
                <w:ins w:id="28" w:author="Ma, Hui1" w:date="2022-10-27T11:58:00Z"/>
                <w:bCs/>
                <w:lang w:eastAsia="zh-CN"/>
              </w:rPr>
            </w:pPr>
          </w:p>
        </w:tc>
      </w:tr>
      <w:tr w:rsidR="0018786F" w:rsidRPr="00C141CE" w14:paraId="32849ABC" w14:textId="77777777" w:rsidTr="000746DB">
        <w:trPr>
          <w:ins w:id="29" w:author="Ma, Hui1" w:date="2022-10-27T11:5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3A2E" w14:textId="6E574CF6" w:rsidR="0018786F" w:rsidRPr="00786BC4" w:rsidRDefault="0018786F" w:rsidP="00786BC4">
            <w:pPr>
              <w:pStyle w:val="TAL"/>
              <w:ind w:left="164"/>
              <w:rPr>
                <w:ins w:id="30" w:author="Ma, Hui1" w:date="2022-10-27T11:58:00Z"/>
                <w:b/>
                <w:bCs/>
                <w:lang w:eastAsia="ja-JP"/>
              </w:rPr>
            </w:pPr>
            <w:ins w:id="31" w:author="Ma, Hui1" w:date="2022-10-27T11:58:00Z">
              <w:r w:rsidRPr="00786BC4">
                <w:rPr>
                  <w:b/>
                  <w:bCs/>
                  <w:lang w:eastAsia="ja-JP"/>
                </w:rPr>
                <w:t>&gt;&gt;</w:t>
              </w:r>
            </w:ins>
            <w:ins w:id="32" w:author="Ma, Hui1" w:date="2022-10-27T11:59:00Z">
              <w:r>
                <w:rPr>
                  <w:b/>
                  <w:bCs/>
                  <w:lang w:val="en-US" w:eastAsia="ja-JP"/>
                </w:rPr>
                <w:t>PNI</w:t>
              </w:r>
              <w:r w:rsidRPr="0018786F">
                <w:rPr>
                  <w:b/>
                  <w:bCs/>
                  <w:lang w:eastAsia="ja-JP"/>
                </w:rPr>
                <w:t>-</w:t>
              </w:r>
              <w:r>
                <w:rPr>
                  <w:b/>
                  <w:bCs/>
                  <w:lang w:val="en-US" w:eastAsia="ja-JP"/>
                </w:rPr>
                <w:t>NPN</w:t>
              </w:r>
            </w:ins>
            <w:ins w:id="33" w:author="Ma, Hui1" w:date="2022-10-27T11:58:00Z">
              <w:r w:rsidRPr="00AD687B">
                <w:rPr>
                  <w:b/>
                  <w:bCs/>
                  <w:lang w:eastAsia="ja-JP"/>
                </w:rPr>
                <w:t xml:space="preserve"> List</w:t>
              </w:r>
              <w:r w:rsidRPr="00786BC4">
                <w:rPr>
                  <w:b/>
                  <w:bCs/>
                  <w:lang w:eastAsia="ja-JP"/>
                </w:rPr>
                <w:t xml:space="preserve">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D50B" w14:textId="77777777" w:rsidR="0018786F" w:rsidRPr="00C141CE" w:rsidRDefault="0018786F" w:rsidP="000746DB">
            <w:pPr>
              <w:pStyle w:val="TAL"/>
              <w:rPr>
                <w:ins w:id="34" w:author="Ma, Hui1" w:date="2022-10-27T11:58:00Z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FB23" w14:textId="32BA5F99" w:rsidR="0018786F" w:rsidRPr="00C141CE" w:rsidRDefault="009D1811" w:rsidP="000746DB">
            <w:pPr>
              <w:pStyle w:val="TAL"/>
              <w:rPr>
                <w:ins w:id="35" w:author="Ma, Hui1" w:date="2022-10-27T11:58:00Z"/>
                <w:i/>
                <w:lang w:eastAsia="zh-CN"/>
              </w:rPr>
            </w:pPr>
            <w:ins w:id="36" w:author="Ma, Hui1" w:date="2022-11-01T11:41:00Z">
              <w:r w:rsidRPr="00C141CE">
                <w:rPr>
                  <w:i/>
                  <w:lang w:eastAsia="zh-CN"/>
                </w:rPr>
                <w:t>1</w:t>
              </w:r>
              <w:r w:rsidRPr="00C141CE">
                <w:rPr>
                  <w:i/>
                  <w:lang w:eastAsia="ja-JP"/>
                </w:rPr>
                <w:t>..&lt;maxnoof</w:t>
              </w:r>
              <w:r w:rsidR="00AC2074">
                <w:rPr>
                  <w:i/>
                  <w:lang w:val="en-US" w:eastAsia="ja-JP"/>
                </w:rPr>
                <w:t>P</w:t>
              </w:r>
            </w:ins>
            <w:ins w:id="37" w:author="Ma, Hui1" w:date="2022-11-01T11:43:00Z">
              <w:r w:rsidR="00710082">
                <w:rPr>
                  <w:i/>
                  <w:lang w:val="en-US" w:eastAsia="ja-JP"/>
                </w:rPr>
                <w:t>NINPN</w:t>
              </w:r>
            </w:ins>
            <w:ins w:id="38" w:author="Ma, Hui1" w:date="2022-11-01T11:41:00Z">
              <w:r w:rsidRPr="00C141CE">
                <w:rPr>
                  <w:i/>
                  <w:lang w:eastAsia="zh-CN"/>
                </w:rPr>
                <w:t>forMDT</w:t>
              </w:r>
              <w:r w:rsidRPr="00C141CE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362C" w14:textId="77777777" w:rsidR="0018786F" w:rsidRPr="00C141CE" w:rsidRDefault="0018786F" w:rsidP="000746DB">
            <w:pPr>
              <w:pStyle w:val="TAL"/>
              <w:rPr>
                <w:ins w:id="39" w:author="Ma, Hui1" w:date="2022-10-27T11:58:00Z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0244" w14:textId="77777777" w:rsidR="0018786F" w:rsidRPr="00C141CE" w:rsidRDefault="0018786F" w:rsidP="000746DB">
            <w:pPr>
              <w:pStyle w:val="TAL"/>
              <w:rPr>
                <w:ins w:id="40" w:author="Ma, Hui1" w:date="2022-10-27T11:58:00Z"/>
                <w:bCs/>
                <w:lang w:eastAsia="zh-CN"/>
              </w:rPr>
            </w:pPr>
          </w:p>
        </w:tc>
      </w:tr>
      <w:tr w:rsidR="00AD687B" w:rsidRPr="00C141CE" w14:paraId="3A9A867D" w14:textId="77777777" w:rsidTr="000746DB">
        <w:trPr>
          <w:ins w:id="41" w:author="Ma, Hui1" w:date="2022-10-27T11:5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1A91" w14:textId="3CC431BA" w:rsidR="00AD687B" w:rsidRPr="00AD687B" w:rsidRDefault="00AD687B" w:rsidP="00786BC4">
            <w:pPr>
              <w:pStyle w:val="TAL"/>
              <w:ind w:left="255"/>
              <w:rPr>
                <w:ins w:id="42" w:author="Ma, Hui1" w:date="2022-10-27T11:59:00Z"/>
                <w:lang w:val="en-US" w:eastAsia="ja-JP"/>
              </w:rPr>
            </w:pPr>
            <w:ins w:id="43" w:author="Ma, Hui1" w:date="2022-10-27T12:00:00Z">
              <w:r w:rsidRPr="00C141CE">
                <w:rPr>
                  <w:iCs/>
                  <w:lang w:eastAsia="ja-JP"/>
                </w:rPr>
                <w:t>&gt;&gt;</w:t>
              </w:r>
              <w:r w:rsidRPr="00C141CE">
                <w:rPr>
                  <w:iCs/>
                  <w:lang w:eastAsia="zh-CN"/>
                </w:rPr>
                <w:t>&gt;</w:t>
              </w:r>
            </w:ins>
            <w:ins w:id="44" w:author="Ma, Hui1" w:date="2022-10-27T12:01:00Z">
              <w:r w:rsidR="00454D21">
                <w:rPr>
                  <w:iCs/>
                  <w:lang w:val="en-US" w:eastAsia="zh-CN"/>
                </w:rPr>
                <w:t xml:space="preserve">PLMN </w:t>
              </w:r>
              <w:r w:rsidR="00454D21" w:rsidRPr="00454D21">
                <w:rPr>
                  <w:iCs/>
                  <w:lang w:eastAsia="zh-CN"/>
                </w:rPr>
                <w:t>Identity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1953" w14:textId="39D01FD8" w:rsidR="00AD687B" w:rsidRPr="00146E1C" w:rsidRDefault="004D7BC0" w:rsidP="000746DB">
            <w:pPr>
              <w:pStyle w:val="TAL"/>
              <w:rPr>
                <w:ins w:id="45" w:author="Ma, Hui1" w:date="2022-10-27T11:59:00Z"/>
                <w:lang w:val="en-US" w:eastAsia="ja-JP"/>
              </w:rPr>
            </w:pPr>
            <w:ins w:id="46" w:author="Ma, Hui1" w:date="2022-11-01T11:46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4751" w14:textId="77777777" w:rsidR="00AD687B" w:rsidRPr="00C141CE" w:rsidRDefault="00AD687B" w:rsidP="000746DB">
            <w:pPr>
              <w:pStyle w:val="TAL"/>
              <w:rPr>
                <w:ins w:id="47" w:author="Ma, Hui1" w:date="2022-10-27T11:59:00Z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B0D0" w14:textId="689927A3" w:rsidR="00AD687B" w:rsidRPr="00C141CE" w:rsidRDefault="009761D2" w:rsidP="000746DB">
            <w:pPr>
              <w:pStyle w:val="TAL"/>
              <w:rPr>
                <w:ins w:id="48" w:author="Ma, Hui1" w:date="2022-10-27T11:59:00Z"/>
                <w:lang w:eastAsia="ja-JP"/>
              </w:rPr>
            </w:pPr>
            <w:ins w:id="49" w:author="Ma, Hui1" w:date="2022-11-01T12:21:00Z">
              <w:r>
                <w:rPr>
                  <w:lang w:eastAsia="ja-JP"/>
                </w:rPr>
                <w:t>9.3.3.5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F2DB" w14:textId="77777777" w:rsidR="00AD687B" w:rsidRPr="00C141CE" w:rsidRDefault="00AD687B" w:rsidP="000746DB">
            <w:pPr>
              <w:pStyle w:val="TAL"/>
              <w:rPr>
                <w:ins w:id="50" w:author="Ma, Hui1" w:date="2022-10-27T11:59:00Z"/>
                <w:bCs/>
                <w:lang w:eastAsia="zh-CN"/>
              </w:rPr>
            </w:pPr>
          </w:p>
        </w:tc>
      </w:tr>
      <w:tr w:rsidR="001E4BBC" w:rsidRPr="00C141CE" w14:paraId="3BD6F9B4" w14:textId="77777777" w:rsidTr="000746DB">
        <w:trPr>
          <w:ins w:id="51" w:author="Ma, Hui1" w:date="2022-11-01T12:3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F99A" w14:textId="4048A8B5" w:rsidR="001E4BBC" w:rsidRPr="000C7259" w:rsidRDefault="00F96336" w:rsidP="00786BC4">
            <w:pPr>
              <w:pStyle w:val="TAL"/>
              <w:ind w:left="255"/>
              <w:rPr>
                <w:ins w:id="52" w:author="Ma, Hui1" w:date="2022-11-01T12:34:00Z"/>
                <w:iCs/>
                <w:lang w:val="en-US" w:eastAsia="ja-JP"/>
              </w:rPr>
            </w:pPr>
            <w:ins w:id="53" w:author="Ma, Hui1" w:date="2022-11-01T12:35:00Z">
              <w:r w:rsidRPr="00C141CE">
                <w:rPr>
                  <w:iCs/>
                  <w:lang w:eastAsia="ja-JP"/>
                </w:rPr>
                <w:t>&gt;&gt;</w:t>
              </w:r>
              <w:r w:rsidRPr="00C141CE">
                <w:rPr>
                  <w:iCs/>
                  <w:lang w:eastAsia="zh-CN"/>
                </w:rPr>
                <w:t>&gt;</w:t>
              </w:r>
            </w:ins>
            <w:ins w:id="54" w:author="Ma, Hui1" w:date="2022-11-01T12:34:00Z">
              <w:r w:rsidRPr="00F96336">
                <w:rPr>
                  <w:iCs/>
                  <w:lang w:eastAsia="ja-JP"/>
                </w:rPr>
                <w:t>CAG List per PLMN</w:t>
              </w:r>
            </w:ins>
            <w:ins w:id="55" w:author="Ma, Hui1" w:date="2022-11-01T12:48:00Z">
              <w:r w:rsidR="00902B61">
                <w:rPr>
                  <w:iCs/>
                  <w:lang w:val="en-US" w:eastAsia="ja-JP"/>
                </w:rPr>
                <w:t xml:space="preserve">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7511" w14:textId="77777777" w:rsidR="001E4BBC" w:rsidRDefault="001E4BBC" w:rsidP="000746DB">
            <w:pPr>
              <w:pStyle w:val="TAL"/>
              <w:rPr>
                <w:ins w:id="56" w:author="Ma, Hui1" w:date="2022-11-01T12:34:00Z"/>
                <w:lang w:val="en-US"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EB22" w14:textId="4F5C6C86" w:rsidR="001E4BBC" w:rsidRPr="00C141CE" w:rsidRDefault="00F3500A" w:rsidP="000746DB">
            <w:pPr>
              <w:pStyle w:val="TAL"/>
              <w:rPr>
                <w:ins w:id="57" w:author="Ma, Hui1" w:date="2022-11-01T12:34:00Z"/>
                <w:i/>
                <w:lang w:eastAsia="zh-CN"/>
              </w:rPr>
            </w:pPr>
            <w:ins w:id="58" w:author="Ma, Hui1" w:date="2022-11-01T12:35:00Z">
              <w:r w:rsidRPr="00C141CE">
                <w:rPr>
                  <w:i/>
                  <w:lang w:eastAsia="zh-CN"/>
                </w:rPr>
                <w:t>1</w:t>
              </w:r>
              <w:r w:rsidRPr="00C141CE">
                <w:rPr>
                  <w:i/>
                  <w:lang w:eastAsia="ja-JP"/>
                </w:rPr>
                <w:t>..&lt;maxnoof</w:t>
              </w:r>
            </w:ins>
            <w:ins w:id="59" w:author="Ma, Hui1" w:date="2022-11-01T12:36:00Z">
              <w:r w:rsidR="00866312" w:rsidRPr="00866312">
                <w:rPr>
                  <w:i/>
                  <w:lang w:val="en-US" w:eastAsia="ja-JP"/>
                </w:rPr>
                <w:t>CAGsperPLMN</w:t>
              </w:r>
            </w:ins>
            <w:ins w:id="60" w:author="Ma, Hui1" w:date="2022-11-01T12:48:00Z">
              <w:r w:rsidR="00902B61">
                <w:rPr>
                  <w:i/>
                  <w:lang w:val="en-US" w:eastAsia="ja-JP"/>
                </w:rPr>
                <w:t>for MDT</w:t>
              </w:r>
            </w:ins>
            <w:ins w:id="61" w:author="Ma, Hui1" w:date="2022-11-01T12:35:00Z">
              <w:r w:rsidRPr="00C141CE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6F04" w14:textId="77777777" w:rsidR="001E4BBC" w:rsidRDefault="001E4BBC" w:rsidP="000746DB">
            <w:pPr>
              <w:pStyle w:val="TAL"/>
              <w:rPr>
                <w:ins w:id="62" w:author="Ma, Hui1" w:date="2022-11-01T12:34:00Z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A314" w14:textId="77777777" w:rsidR="001E4BBC" w:rsidRPr="00C141CE" w:rsidRDefault="001E4BBC" w:rsidP="000746DB">
            <w:pPr>
              <w:pStyle w:val="TAL"/>
              <w:rPr>
                <w:ins w:id="63" w:author="Ma, Hui1" w:date="2022-11-01T12:34:00Z"/>
                <w:bCs/>
                <w:lang w:eastAsia="zh-CN"/>
              </w:rPr>
            </w:pPr>
          </w:p>
        </w:tc>
      </w:tr>
      <w:tr w:rsidR="00AD687B" w:rsidRPr="00C141CE" w14:paraId="72252169" w14:textId="77777777" w:rsidTr="000746DB">
        <w:trPr>
          <w:ins w:id="64" w:author="Ma, Hui1" w:date="2022-10-27T11:5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69EB" w14:textId="4D91593F" w:rsidR="00AD687B" w:rsidRPr="00AD687B" w:rsidRDefault="00F96336" w:rsidP="00F96336">
            <w:pPr>
              <w:pStyle w:val="TAL"/>
              <w:ind w:left="568"/>
              <w:rPr>
                <w:ins w:id="65" w:author="Ma, Hui1" w:date="2022-10-27T11:59:00Z"/>
                <w:lang w:val="en-US" w:eastAsia="ja-JP"/>
              </w:rPr>
            </w:pPr>
            <w:ins w:id="66" w:author="Ma, Hui1" w:date="2022-11-01T12:35:00Z">
              <w:r>
                <w:rPr>
                  <w:iCs/>
                  <w:lang w:val="en-US" w:eastAsia="ja-JP"/>
                </w:rPr>
                <w:t>&gt;</w:t>
              </w:r>
            </w:ins>
            <w:ins w:id="67" w:author="Ma, Hui1" w:date="2022-10-27T12:00:00Z">
              <w:r w:rsidR="00965523" w:rsidRPr="00C141CE">
                <w:rPr>
                  <w:iCs/>
                  <w:lang w:eastAsia="ja-JP"/>
                </w:rPr>
                <w:t>&gt;&gt;&gt;C</w:t>
              </w:r>
            </w:ins>
            <w:ins w:id="68" w:author="Ma, Hui1" w:date="2022-10-27T12:01:00Z">
              <w:r w:rsidR="00454D21">
                <w:rPr>
                  <w:iCs/>
                  <w:lang w:val="en-US" w:eastAsia="ja-JP"/>
                </w:rPr>
                <w:t xml:space="preserve">AG </w:t>
              </w:r>
            </w:ins>
            <w:ins w:id="69" w:author="Ma, Hui1" w:date="2022-11-01T12:26:00Z">
              <w:r w:rsidR="00BF55FD">
                <w:rPr>
                  <w:iCs/>
                  <w:lang w:eastAsia="ja-JP"/>
                </w:rPr>
                <w:t>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281F" w14:textId="3B73FB22" w:rsidR="00AD687B" w:rsidRPr="00146E1C" w:rsidRDefault="004D7BC0" w:rsidP="000746DB">
            <w:pPr>
              <w:pStyle w:val="TAL"/>
              <w:rPr>
                <w:ins w:id="70" w:author="Ma, Hui1" w:date="2022-10-27T11:59:00Z"/>
                <w:lang w:val="en-US" w:eastAsia="ja-JP"/>
              </w:rPr>
            </w:pPr>
            <w:ins w:id="71" w:author="Ma, Hui1" w:date="2022-11-01T11:46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1F9A" w14:textId="77777777" w:rsidR="00AD687B" w:rsidRPr="00C141CE" w:rsidRDefault="00AD687B" w:rsidP="000746DB">
            <w:pPr>
              <w:pStyle w:val="TAL"/>
              <w:rPr>
                <w:ins w:id="72" w:author="Ma, Hui1" w:date="2022-10-27T11:59:00Z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37D5" w14:textId="6EE9E2E6" w:rsidR="00AD687B" w:rsidRPr="00C141CE" w:rsidRDefault="00BC3D82" w:rsidP="000746DB">
            <w:pPr>
              <w:pStyle w:val="TAL"/>
              <w:rPr>
                <w:ins w:id="73" w:author="Ma, Hui1" w:date="2022-10-27T11:59:00Z"/>
                <w:lang w:eastAsia="ja-JP"/>
              </w:rPr>
            </w:pPr>
            <w:ins w:id="74" w:author="Ma, Hui1" w:date="2022-11-01T12:26:00Z">
              <w:r>
                <w:t>9</w:t>
              </w:r>
              <w:r w:rsidRPr="00FA22D3">
                <w:t>.3.</w:t>
              </w:r>
              <w:r>
                <w:t>3</w:t>
              </w:r>
              <w:r w:rsidRPr="00FA22D3">
                <w:t>.</w:t>
              </w:r>
              <w:r>
                <w:t>43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9489" w14:textId="77777777" w:rsidR="00AD687B" w:rsidRPr="00C141CE" w:rsidRDefault="00AD687B" w:rsidP="000746DB">
            <w:pPr>
              <w:pStyle w:val="TAL"/>
              <w:rPr>
                <w:ins w:id="75" w:author="Ma, Hui1" w:date="2022-10-27T11:59:00Z"/>
                <w:bCs/>
                <w:lang w:eastAsia="zh-CN"/>
              </w:rPr>
            </w:pPr>
          </w:p>
        </w:tc>
      </w:tr>
      <w:tr w:rsidR="00AD687B" w:rsidRPr="00C141CE" w14:paraId="590CB8DC" w14:textId="77777777" w:rsidTr="000746DB">
        <w:trPr>
          <w:ins w:id="76" w:author="Ma, Hui1" w:date="2022-10-27T11:5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931B" w14:textId="36B19BC8" w:rsidR="00AD687B" w:rsidRPr="00786BC4" w:rsidRDefault="00B70FF8" w:rsidP="00786BC4">
            <w:pPr>
              <w:pStyle w:val="TAL"/>
              <w:ind w:left="164"/>
              <w:rPr>
                <w:ins w:id="77" w:author="Ma, Hui1" w:date="2022-10-27T11:59:00Z"/>
                <w:b/>
                <w:bCs/>
                <w:lang w:eastAsia="ja-JP"/>
              </w:rPr>
            </w:pPr>
            <w:ins w:id="78" w:author="Ma, Hui1" w:date="2022-10-27T12:00:00Z">
              <w:r w:rsidRPr="00566B93">
                <w:rPr>
                  <w:b/>
                  <w:bCs/>
                  <w:lang w:eastAsia="ja-JP"/>
                </w:rPr>
                <w:t>&gt;&gt;</w:t>
              </w:r>
            </w:ins>
            <w:ins w:id="79" w:author="Ma, Hui1" w:date="2022-10-27T12:04:00Z">
              <w:r w:rsidR="008B5C3A">
                <w:rPr>
                  <w:b/>
                  <w:bCs/>
                  <w:lang w:val="en-US" w:eastAsia="ja-JP"/>
                </w:rPr>
                <w:t>S</w:t>
              </w:r>
            </w:ins>
            <w:ins w:id="80" w:author="Ma, Hui1" w:date="2022-10-27T12:00:00Z">
              <w:r w:rsidRPr="00786BC4">
                <w:rPr>
                  <w:b/>
                  <w:bCs/>
                  <w:lang w:eastAsia="ja-JP"/>
                </w:rPr>
                <w:t>NPN</w:t>
              </w:r>
              <w:r w:rsidRPr="00AD687B">
                <w:rPr>
                  <w:b/>
                  <w:bCs/>
                  <w:lang w:eastAsia="ja-JP"/>
                </w:rPr>
                <w:t xml:space="preserve"> List</w:t>
              </w:r>
              <w:r w:rsidRPr="00566B93">
                <w:rPr>
                  <w:b/>
                  <w:bCs/>
                  <w:lang w:eastAsia="ja-JP"/>
                </w:rPr>
                <w:t xml:space="preserve">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6992" w14:textId="77777777" w:rsidR="00AD687B" w:rsidRPr="00C141CE" w:rsidRDefault="00AD687B" w:rsidP="000746DB">
            <w:pPr>
              <w:pStyle w:val="TAL"/>
              <w:rPr>
                <w:ins w:id="81" w:author="Ma, Hui1" w:date="2022-10-27T11:59:00Z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DC22" w14:textId="110322AF" w:rsidR="00AD687B" w:rsidRPr="00C141CE" w:rsidRDefault="009D1811" w:rsidP="000746DB">
            <w:pPr>
              <w:pStyle w:val="TAL"/>
              <w:rPr>
                <w:ins w:id="82" w:author="Ma, Hui1" w:date="2022-10-27T11:59:00Z"/>
                <w:i/>
                <w:lang w:eastAsia="zh-CN"/>
              </w:rPr>
            </w:pPr>
            <w:ins w:id="83" w:author="Ma, Hui1" w:date="2022-11-01T11:41:00Z">
              <w:r w:rsidRPr="00C141CE">
                <w:rPr>
                  <w:i/>
                  <w:lang w:eastAsia="zh-CN"/>
                </w:rPr>
                <w:t>1</w:t>
              </w:r>
              <w:r w:rsidRPr="00C141CE">
                <w:rPr>
                  <w:i/>
                  <w:lang w:eastAsia="ja-JP"/>
                </w:rPr>
                <w:t>..&lt;maxnoof</w:t>
              </w:r>
              <w:r w:rsidR="00AC2074">
                <w:rPr>
                  <w:i/>
                  <w:lang w:val="en-US" w:eastAsia="ja-JP"/>
                </w:rPr>
                <w:t>S</w:t>
              </w:r>
            </w:ins>
            <w:ins w:id="84" w:author="Ma, Hui1" w:date="2022-11-01T11:43:00Z">
              <w:r w:rsidR="00710082">
                <w:rPr>
                  <w:i/>
                  <w:lang w:val="en-US" w:eastAsia="ja-JP"/>
                </w:rPr>
                <w:t>NPN</w:t>
              </w:r>
            </w:ins>
            <w:ins w:id="85" w:author="Ma, Hui1" w:date="2022-11-01T11:41:00Z">
              <w:r w:rsidRPr="00C141CE">
                <w:rPr>
                  <w:i/>
                  <w:lang w:eastAsia="zh-CN"/>
                </w:rPr>
                <w:t>forMDT</w:t>
              </w:r>
              <w:r w:rsidRPr="00C141CE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D2E1" w14:textId="77777777" w:rsidR="00AD687B" w:rsidRPr="00C141CE" w:rsidRDefault="00AD687B" w:rsidP="000746DB">
            <w:pPr>
              <w:pStyle w:val="TAL"/>
              <w:rPr>
                <w:ins w:id="86" w:author="Ma, Hui1" w:date="2022-10-27T11:59:00Z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C301" w14:textId="77777777" w:rsidR="00AD687B" w:rsidRPr="00C141CE" w:rsidRDefault="00AD687B" w:rsidP="000746DB">
            <w:pPr>
              <w:pStyle w:val="TAL"/>
              <w:rPr>
                <w:ins w:id="87" w:author="Ma, Hui1" w:date="2022-10-27T11:59:00Z"/>
                <w:bCs/>
                <w:lang w:eastAsia="zh-CN"/>
              </w:rPr>
            </w:pPr>
          </w:p>
        </w:tc>
      </w:tr>
      <w:tr w:rsidR="00AD687B" w:rsidRPr="00C141CE" w14:paraId="4382CC56" w14:textId="77777777" w:rsidTr="000746DB">
        <w:trPr>
          <w:ins w:id="88" w:author="Ma, Hui1" w:date="2022-10-27T11:5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9FA1" w14:textId="40EDEC7E" w:rsidR="00AD687B" w:rsidRPr="00AD687B" w:rsidRDefault="00965523" w:rsidP="00786BC4">
            <w:pPr>
              <w:pStyle w:val="TAL"/>
              <w:ind w:left="255"/>
              <w:rPr>
                <w:ins w:id="89" w:author="Ma, Hui1" w:date="2022-10-27T11:59:00Z"/>
                <w:lang w:val="en-US" w:eastAsia="ja-JP"/>
              </w:rPr>
            </w:pPr>
            <w:ins w:id="90" w:author="Ma, Hui1" w:date="2022-10-27T12:00:00Z">
              <w:r w:rsidRPr="00C141CE">
                <w:rPr>
                  <w:iCs/>
                  <w:lang w:eastAsia="ja-JP"/>
                </w:rPr>
                <w:t>&gt;&gt;&gt;</w:t>
              </w:r>
            </w:ins>
            <w:ins w:id="91" w:author="Ma, Hui1" w:date="2022-10-27T12:01:00Z">
              <w:r w:rsidR="00454D21">
                <w:rPr>
                  <w:iCs/>
                  <w:lang w:val="en-US" w:eastAsia="zh-CN"/>
                </w:rPr>
                <w:t xml:space="preserve">PLMN </w:t>
              </w:r>
              <w:r w:rsidR="00454D21" w:rsidRPr="00454D21">
                <w:rPr>
                  <w:iCs/>
                  <w:lang w:eastAsia="zh-CN"/>
                </w:rPr>
                <w:t>Identity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971F" w14:textId="73A3269D" w:rsidR="00AD687B" w:rsidRPr="00146E1C" w:rsidRDefault="004D7BC0" w:rsidP="000746DB">
            <w:pPr>
              <w:pStyle w:val="TAL"/>
              <w:rPr>
                <w:ins w:id="92" w:author="Ma, Hui1" w:date="2022-10-27T11:59:00Z"/>
                <w:lang w:val="en-US" w:eastAsia="ja-JP"/>
              </w:rPr>
            </w:pPr>
            <w:ins w:id="93" w:author="Ma, Hui1" w:date="2022-11-01T11:46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2A26" w14:textId="77777777" w:rsidR="00AD687B" w:rsidRPr="00C141CE" w:rsidRDefault="00AD687B" w:rsidP="000746DB">
            <w:pPr>
              <w:pStyle w:val="TAL"/>
              <w:rPr>
                <w:ins w:id="94" w:author="Ma, Hui1" w:date="2022-10-27T11:59:00Z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BBE3" w14:textId="296DB349" w:rsidR="00AD687B" w:rsidRPr="00C141CE" w:rsidRDefault="009761D2" w:rsidP="000746DB">
            <w:pPr>
              <w:pStyle w:val="TAL"/>
              <w:rPr>
                <w:ins w:id="95" w:author="Ma, Hui1" w:date="2022-10-27T11:59:00Z"/>
                <w:lang w:eastAsia="ja-JP"/>
              </w:rPr>
            </w:pPr>
            <w:ins w:id="96" w:author="Ma, Hui1" w:date="2022-11-01T12:21:00Z">
              <w:r>
                <w:rPr>
                  <w:lang w:eastAsia="ja-JP"/>
                </w:rPr>
                <w:t>9.3.3.5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C344" w14:textId="77777777" w:rsidR="00AD687B" w:rsidRPr="00C141CE" w:rsidRDefault="00AD687B" w:rsidP="000746DB">
            <w:pPr>
              <w:pStyle w:val="TAL"/>
              <w:rPr>
                <w:ins w:id="97" w:author="Ma, Hui1" w:date="2022-10-27T11:59:00Z"/>
                <w:bCs/>
                <w:lang w:eastAsia="zh-CN"/>
              </w:rPr>
            </w:pPr>
          </w:p>
        </w:tc>
      </w:tr>
      <w:tr w:rsidR="00315256" w:rsidRPr="00C141CE" w14:paraId="2F1CF5C9" w14:textId="77777777" w:rsidTr="000746DB">
        <w:trPr>
          <w:ins w:id="98" w:author="Ma, Hui1" w:date="2022-11-01T12:5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F56C" w14:textId="29C489A3" w:rsidR="00315256" w:rsidRPr="00C141CE" w:rsidRDefault="00315256" w:rsidP="00786BC4">
            <w:pPr>
              <w:pStyle w:val="TAL"/>
              <w:ind w:left="255"/>
              <w:rPr>
                <w:ins w:id="99" w:author="Ma, Hui1" w:date="2022-11-01T12:52:00Z"/>
                <w:iCs/>
                <w:lang w:eastAsia="ja-JP"/>
              </w:rPr>
            </w:pPr>
            <w:ins w:id="100" w:author="Ma, Hui1" w:date="2022-11-01T12:52:00Z">
              <w:r w:rsidRPr="00C141CE">
                <w:rPr>
                  <w:iCs/>
                  <w:lang w:eastAsia="ja-JP"/>
                </w:rPr>
                <w:t>&gt;&gt;</w:t>
              </w:r>
              <w:r w:rsidRPr="00C141CE">
                <w:rPr>
                  <w:iCs/>
                  <w:lang w:eastAsia="zh-CN"/>
                </w:rPr>
                <w:t>&gt;</w:t>
              </w:r>
            </w:ins>
            <w:ins w:id="101" w:author="Ma, Hui1" w:date="2022-11-01T12:53:00Z">
              <w:r w:rsidR="003C631C">
                <w:rPr>
                  <w:iCs/>
                  <w:lang w:val="en-US" w:eastAsia="ja-JP"/>
                </w:rPr>
                <w:t>NID</w:t>
              </w:r>
            </w:ins>
            <w:ins w:id="102" w:author="Ma, Hui1" w:date="2022-11-01T12:52:00Z">
              <w:r w:rsidRPr="00F96336">
                <w:rPr>
                  <w:iCs/>
                  <w:lang w:eastAsia="ja-JP"/>
                </w:rPr>
                <w:t xml:space="preserve"> List per PLMN</w:t>
              </w:r>
              <w:r>
                <w:rPr>
                  <w:iCs/>
                  <w:lang w:val="en-US" w:eastAsia="ja-JP"/>
                </w:rPr>
                <w:t xml:space="preserve">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3A7A" w14:textId="77777777" w:rsidR="00315256" w:rsidRDefault="00315256" w:rsidP="000746DB">
            <w:pPr>
              <w:pStyle w:val="TAL"/>
              <w:rPr>
                <w:ins w:id="103" w:author="Ma, Hui1" w:date="2022-11-01T12:52:00Z"/>
                <w:lang w:val="en-US"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391B" w14:textId="0166D364" w:rsidR="00315256" w:rsidRPr="00C141CE" w:rsidRDefault="00B823CB" w:rsidP="000746DB">
            <w:pPr>
              <w:pStyle w:val="TAL"/>
              <w:rPr>
                <w:ins w:id="104" w:author="Ma, Hui1" w:date="2022-11-01T12:52:00Z"/>
                <w:i/>
                <w:lang w:eastAsia="zh-CN"/>
              </w:rPr>
            </w:pPr>
            <w:ins w:id="105" w:author="Ma, Hui1" w:date="2022-11-01T12:54:00Z">
              <w:r w:rsidRPr="00C141CE">
                <w:rPr>
                  <w:i/>
                  <w:lang w:eastAsia="zh-CN"/>
                </w:rPr>
                <w:t>1</w:t>
              </w:r>
              <w:r w:rsidRPr="00C141CE">
                <w:rPr>
                  <w:i/>
                  <w:lang w:eastAsia="ja-JP"/>
                </w:rPr>
                <w:t>..&lt;maxnoof</w:t>
              </w:r>
              <w:r>
                <w:rPr>
                  <w:i/>
                  <w:lang w:val="en-US" w:eastAsia="ja-JP"/>
                </w:rPr>
                <w:t>NID</w:t>
              </w:r>
              <w:r w:rsidRPr="00866312">
                <w:rPr>
                  <w:i/>
                  <w:lang w:val="en-US" w:eastAsia="ja-JP"/>
                </w:rPr>
                <w:t>sperPLMN</w:t>
              </w:r>
              <w:r>
                <w:rPr>
                  <w:i/>
                  <w:lang w:val="en-US" w:eastAsia="ja-JP"/>
                </w:rPr>
                <w:t>fo</w:t>
              </w:r>
            </w:ins>
            <w:ins w:id="106" w:author="Ma, Hui1" w:date="2022-11-01T12:55:00Z">
              <w:r w:rsidR="0064245B">
                <w:rPr>
                  <w:i/>
                  <w:lang w:val="en-US" w:eastAsia="ja-JP"/>
                </w:rPr>
                <w:t>r</w:t>
              </w:r>
            </w:ins>
            <w:ins w:id="107" w:author="Ma, Hui1" w:date="2022-11-01T12:54:00Z">
              <w:r>
                <w:rPr>
                  <w:i/>
                  <w:lang w:val="en-US" w:eastAsia="ja-JP"/>
                </w:rPr>
                <w:t>MDT</w:t>
              </w:r>
              <w:r w:rsidRPr="00C141CE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9208" w14:textId="77777777" w:rsidR="00315256" w:rsidRDefault="00315256" w:rsidP="000746DB">
            <w:pPr>
              <w:pStyle w:val="TAL"/>
              <w:rPr>
                <w:ins w:id="108" w:author="Ma, Hui1" w:date="2022-11-01T12:52:00Z"/>
                <w:lang w:val="en-US"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12DA" w14:textId="77777777" w:rsidR="00315256" w:rsidRPr="00C141CE" w:rsidRDefault="00315256" w:rsidP="000746DB">
            <w:pPr>
              <w:pStyle w:val="TAL"/>
              <w:rPr>
                <w:ins w:id="109" w:author="Ma, Hui1" w:date="2022-11-01T12:52:00Z"/>
                <w:bCs/>
                <w:lang w:eastAsia="zh-CN"/>
              </w:rPr>
            </w:pPr>
          </w:p>
        </w:tc>
      </w:tr>
      <w:tr w:rsidR="00AD687B" w:rsidRPr="00C141CE" w14:paraId="785CC177" w14:textId="77777777" w:rsidTr="000746DB">
        <w:trPr>
          <w:ins w:id="110" w:author="Ma, Hui1" w:date="2022-10-27T11:5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DC9A" w14:textId="48AABA1B" w:rsidR="00AD687B" w:rsidRPr="00454D21" w:rsidRDefault="00965523" w:rsidP="003C631C">
            <w:pPr>
              <w:pStyle w:val="TAL"/>
              <w:ind w:left="568"/>
              <w:rPr>
                <w:ins w:id="111" w:author="Ma, Hui1" w:date="2022-10-27T11:59:00Z"/>
                <w:lang w:val="en-US" w:eastAsia="ja-JP"/>
              </w:rPr>
            </w:pPr>
            <w:ins w:id="112" w:author="Ma, Hui1" w:date="2022-10-27T12:00:00Z">
              <w:r w:rsidRPr="003C631C">
                <w:rPr>
                  <w:iCs/>
                  <w:lang w:val="en-US" w:eastAsia="ja-JP"/>
                </w:rPr>
                <w:t>&gt;&gt;&gt;</w:t>
              </w:r>
            </w:ins>
            <w:ins w:id="113" w:author="Ma, Hui1" w:date="2022-10-27T12:01:00Z">
              <w:r w:rsidR="00454D21">
                <w:rPr>
                  <w:iCs/>
                  <w:lang w:val="en-US" w:eastAsia="ja-JP"/>
                </w:rPr>
                <w:t>NID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D165" w14:textId="3115AEBE" w:rsidR="00AD687B" w:rsidRPr="00146E1C" w:rsidRDefault="004D7BC0" w:rsidP="000746DB">
            <w:pPr>
              <w:pStyle w:val="TAL"/>
              <w:rPr>
                <w:ins w:id="114" w:author="Ma, Hui1" w:date="2022-10-27T11:59:00Z"/>
                <w:lang w:val="en-US" w:eastAsia="ja-JP"/>
              </w:rPr>
            </w:pPr>
            <w:ins w:id="115" w:author="Ma, Hui1" w:date="2022-11-01T11:46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D42D" w14:textId="77777777" w:rsidR="00AD687B" w:rsidRPr="00C141CE" w:rsidRDefault="00AD687B" w:rsidP="000746DB">
            <w:pPr>
              <w:pStyle w:val="TAL"/>
              <w:rPr>
                <w:ins w:id="116" w:author="Ma, Hui1" w:date="2022-10-27T11:59:00Z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9CF0" w14:textId="74F12703" w:rsidR="00AD687B" w:rsidRPr="00733780" w:rsidRDefault="00733780" w:rsidP="000746DB">
            <w:pPr>
              <w:pStyle w:val="TAL"/>
              <w:rPr>
                <w:ins w:id="117" w:author="Ma, Hui1" w:date="2022-10-27T11:59:00Z"/>
                <w:lang w:val="en-US" w:eastAsia="ja-JP"/>
              </w:rPr>
            </w:pPr>
            <w:ins w:id="118" w:author="Ma, Hui1" w:date="2022-11-01T12:26:00Z">
              <w:r>
                <w:rPr>
                  <w:lang w:val="en-US" w:eastAsia="ja-JP"/>
                </w:rPr>
                <w:t>9.3.3.42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6DD2" w14:textId="77777777" w:rsidR="00AD687B" w:rsidRPr="00C141CE" w:rsidRDefault="00AD687B" w:rsidP="000746DB">
            <w:pPr>
              <w:pStyle w:val="TAL"/>
              <w:rPr>
                <w:ins w:id="119" w:author="Ma, Hui1" w:date="2022-10-27T11:59:00Z"/>
                <w:bCs/>
                <w:lang w:eastAsia="zh-CN"/>
              </w:rPr>
            </w:pPr>
          </w:p>
        </w:tc>
      </w:tr>
      <w:tr w:rsidR="0089571A" w:rsidRPr="00C141CE" w14:paraId="47B6EBE7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6EFE" w14:textId="77777777" w:rsidR="0089571A" w:rsidRPr="00C141CE" w:rsidRDefault="0089571A" w:rsidP="000746DB">
            <w:pPr>
              <w:pStyle w:val="TAL"/>
              <w:rPr>
                <w:i/>
                <w:lang w:eastAsia="ja-JP"/>
              </w:rPr>
            </w:pPr>
            <w:r w:rsidRPr="00C141CE">
              <w:rPr>
                <w:lang w:eastAsia="ja-JP"/>
              </w:rPr>
              <w:t xml:space="preserve">CHOICE </w:t>
            </w:r>
            <w:r w:rsidRPr="00C141CE">
              <w:rPr>
                <w:i/>
                <w:lang w:eastAsia="zh-CN"/>
              </w:rPr>
              <w:t>MDT Mode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C537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98A2" w14:textId="77777777" w:rsidR="0089571A" w:rsidRPr="00C141CE" w:rsidRDefault="0089571A" w:rsidP="000746D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6DE5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CB61" w14:textId="77777777" w:rsidR="0089571A" w:rsidRPr="00C141CE" w:rsidRDefault="0089571A" w:rsidP="000746DB">
            <w:pPr>
              <w:pStyle w:val="TAL"/>
              <w:rPr>
                <w:bCs/>
                <w:lang w:eastAsia="zh-CN"/>
              </w:rPr>
            </w:pPr>
          </w:p>
        </w:tc>
      </w:tr>
      <w:tr w:rsidR="0089571A" w:rsidRPr="00C141CE" w14:paraId="012EEC88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E870" w14:textId="77777777" w:rsidR="0089571A" w:rsidRPr="00C141CE" w:rsidRDefault="0089571A" w:rsidP="000746DB">
            <w:pPr>
              <w:pStyle w:val="TAL"/>
              <w:ind w:left="74"/>
              <w:rPr>
                <w:lang w:eastAsia="ja-JP"/>
              </w:rPr>
            </w:pPr>
            <w:r w:rsidRPr="00C141CE">
              <w:rPr>
                <w:bCs/>
                <w:lang w:eastAsia="ja-JP"/>
              </w:rPr>
              <w:t>&gt;</w:t>
            </w:r>
            <w:r w:rsidRPr="00C141CE">
              <w:rPr>
                <w:bCs/>
                <w:i/>
                <w:lang w:eastAsia="zh-CN"/>
              </w:rPr>
              <w:t>Immediate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03A1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0365" w14:textId="77777777" w:rsidR="0089571A" w:rsidRPr="00C141CE" w:rsidRDefault="0089571A" w:rsidP="000746D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ED3E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3C2B" w14:textId="77777777" w:rsidR="0089571A" w:rsidRPr="00C141CE" w:rsidRDefault="0089571A" w:rsidP="000746DB">
            <w:pPr>
              <w:pStyle w:val="TAL"/>
              <w:rPr>
                <w:bCs/>
                <w:lang w:eastAsia="zh-CN"/>
              </w:rPr>
            </w:pPr>
          </w:p>
        </w:tc>
      </w:tr>
      <w:tr w:rsidR="0089571A" w:rsidRPr="00C141CE" w14:paraId="464023DF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C5A6" w14:textId="77777777" w:rsidR="0089571A" w:rsidRPr="00C141CE" w:rsidRDefault="0089571A" w:rsidP="000746DB">
            <w:pPr>
              <w:pStyle w:val="TAL"/>
              <w:ind w:left="164"/>
              <w:rPr>
                <w:bCs/>
                <w:lang w:eastAsia="ja-JP"/>
              </w:rPr>
            </w:pPr>
            <w:r w:rsidRPr="00F94B10">
              <w:rPr>
                <w:lang w:eastAsia="ja-JP"/>
              </w:rPr>
              <w:t>&gt;&gt;</w:t>
            </w:r>
            <w:r w:rsidRPr="00A0695E">
              <w:rPr>
                <w:lang w:eastAsia="ja-JP"/>
              </w:rPr>
              <w:t>Measurements to Activate</w:t>
            </w:r>
            <w:r w:rsidRPr="00BF0955">
              <w:rPr>
                <w:lang w:eastAsia="ja-JP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132D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6839" w14:textId="77777777" w:rsidR="0089571A" w:rsidRPr="00C141CE" w:rsidRDefault="0089571A" w:rsidP="000746D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099F" w14:textId="77777777" w:rsidR="0089571A" w:rsidRPr="00A0695E" w:rsidRDefault="0089571A" w:rsidP="000746DB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BITSTRING</w:t>
            </w:r>
          </w:p>
          <w:p w14:paraId="02B416CC" w14:textId="77777777" w:rsidR="0089571A" w:rsidDel="00741E67" w:rsidRDefault="0089571A" w:rsidP="000746DB">
            <w:pPr>
              <w:pStyle w:val="TAL"/>
              <w:rPr>
                <w:lang w:eastAsia="zh-CN"/>
              </w:rPr>
            </w:pPr>
            <w:r w:rsidRPr="00A0695E">
              <w:rPr>
                <w:lang w:eastAsia="ja-JP"/>
              </w:rPr>
              <w:t>(SIZE(</w:t>
            </w:r>
            <w:r>
              <w:rPr>
                <w:lang w:eastAsia="ja-JP"/>
              </w:rPr>
              <w:t>8</w:t>
            </w:r>
            <w:r w:rsidRPr="00A0695E">
              <w:rPr>
                <w:lang w:eastAsia="ja-JP"/>
              </w:rPr>
              <w:t>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314D" w14:textId="77777777" w:rsidR="0089571A" w:rsidRPr="00A0695E" w:rsidRDefault="0089571A" w:rsidP="000746DB">
            <w:pPr>
              <w:pStyle w:val="TAL"/>
              <w:rPr>
                <w:lang w:eastAsia="zh-CN"/>
              </w:rPr>
            </w:pPr>
            <w:r w:rsidRPr="00A0695E">
              <w:rPr>
                <w:lang w:eastAsia="ja-JP"/>
              </w:rPr>
              <w:t xml:space="preserve">Each position in the bitmap indicates a MDT measurement, as defined in TS 37.320 </w:t>
            </w:r>
            <w:r>
              <w:rPr>
                <w:lang w:eastAsia="zh-CN"/>
              </w:rPr>
              <w:t>[41</w:t>
            </w:r>
            <w:r w:rsidRPr="00A0695E">
              <w:rPr>
                <w:lang w:eastAsia="zh-CN"/>
              </w:rPr>
              <w:t xml:space="preserve">]. </w:t>
            </w:r>
          </w:p>
          <w:p w14:paraId="60FF42B8" w14:textId="77777777" w:rsidR="0089571A" w:rsidRPr="00A0695E" w:rsidRDefault="0089571A" w:rsidP="000746DB">
            <w:pPr>
              <w:pStyle w:val="TAL"/>
            </w:pPr>
            <w:r w:rsidRPr="00A0695E">
              <w:rPr>
                <w:lang w:eastAsia="ja-JP"/>
              </w:rPr>
              <w:t>First Bit = M1,</w:t>
            </w:r>
          </w:p>
          <w:p w14:paraId="3BAF8554" w14:textId="77777777" w:rsidR="0089571A" w:rsidRPr="00A0695E" w:rsidRDefault="0089571A" w:rsidP="000746DB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Second Bit= M2,</w:t>
            </w:r>
          </w:p>
          <w:p w14:paraId="579AC45A" w14:textId="77777777" w:rsidR="0089571A" w:rsidRPr="00A0695E" w:rsidRDefault="0089571A" w:rsidP="000746DB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Third Bit = M</w:t>
            </w:r>
            <w:r>
              <w:rPr>
                <w:lang w:eastAsia="ja-JP"/>
              </w:rPr>
              <w:t>4</w:t>
            </w:r>
            <w:r w:rsidRPr="00A0695E">
              <w:rPr>
                <w:lang w:eastAsia="ja-JP"/>
              </w:rPr>
              <w:t>,</w:t>
            </w:r>
          </w:p>
          <w:p w14:paraId="676B8C8E" w14:textId="77777777" w:rsidR="0089571A" w:rsidRPr="00A0695E" w:rsidRDefault="0089571A" w:rsidP="000746DB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Fourth Bit = M</w:t>
            </w:r>
            <w:r>
              <w:rPr>
                <w:lang w:eastAsia="ja-JP"/>
              </w:rPr>
              <w:t>5</w:t>
            </w:r>
            <w:r w:rsidRPr="00A0695E">
              <w:rPr>
                <w:lang w:eastAsia="ja-JP"/>
              </w:rPr>
              <w:t>,</w:t>
            </w:r>
          </w:p>
          <w:p w14:paraId="23FC17F4" w14:textId="77777777" w:rsidR="0089571A" w:rsidRDefault="0089571A" w:rsidP="000746DB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Fifth Bit = M</w:t>
            </w:r>
            <w:r>
              <w:rPr>
                <w:lang w:eastAsia="ja-JP"/>
              </w:rPr>
              <w:t>6</w:t>
            </w:r>
            <w:r w:rsidRPr="00A0695E">
              <w:rPr>
                <w:lang w:eastAsia="ja-JP"/>
              </w:rPr>
              <w:t>,</w:t>
            </w:r>
          </w:p>
          <w:p w14:paraId="192FA27E" w14:textId="77777777" w:rsidR="0089571A" w:rsidRDefault="0089571A" w:rsidP="000746DB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Sixth Bit =</w:t>
            </w:r>
            <w:r>
              <w:rPr>
                <w:lang w:eastAsia="ja-JP"/>
              </w:rPr>
              <w:t xml:space="preserve"> M7,</w:t>
            </w:r>
          </w:p>
          <w:p w14:paraId="53796DC0" w14:textId="77777777" w:rsidR="0089571A" w:rsidRDefault="0089571A" w:rsidP="000746DB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 xml:space="preserve">Seventh Bit </w:t>
            </w:r>
            <w:r>
              <w:rPr>
                <w:lang w:eastAsia="ja-JP"/>
              </w:rPr>
              <w:t xml:space="preserve">= </w:t>
            </w:r>
            <w:r w:rsidRPr="00A0695E">
              <w:rPr>
                <w:lang w:eastAsia="ja-JP"/>
              </w:rPr>
              <w:t>logging of M1 from event triggered measurement reports accordin</w:t>
            </w:r>
            <w:r>
              <w:rPr>
                <w:lang w:eastAsia="ja-JP"/>
              </w:rPr>
              <w:t xml:space="preserve">g to existing RRM configuration, </w:t>
            </w:r>
          </w:p>
          <w:p w14:paraId="74743E81" w14:textId="77777777" w:rsidR="0089571A" w:rsidRPr="00A0695E" w:rsidRDefault="0089571A" w:rsidP="000746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  <w:r w:rsidRPr="00187048">
              <w:rPr>
                <w:lang w:eastAsia="ja-JP"/>
              </w:rPr>
              <w:t>ther bits reserved for future use.</w:t>
            </w:r>
          </w:p>
          <w:p w14:paraId="2A8EE050" w14:textId="77777777" w:rsidR="0089571A" w:rsidRPr="00C141CE" w:rsidRDefault="0089571A" w:rsidP="000746DB">
            <w:pPr>
              <w:pStyle w:val="TAL"/>
              <w:rPr>
                <w:bCs/>
                <w:lang w:eastAsia="zh-CN"/>
              </w:rPr>
            </w:pPr>
            <w:r w:rsidRPr="00DF5A47">
              <w:rPr>
                <w:lang w:eastAsia="ja-JP"/>
              </w:rPr>
              <w:t>Value “1” indicates “activate” and value “0” indicates “do not activate”.</w:t>
            </w:r>
          </w:p>
        </w:tc>
      </w:tr>
      <w:tr w:rsidR="0089571A" w:rsidRPr="00C141CE" w14:paraId="0CAD415B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EE71" w14:textId="77777777" w:rsidR="0089571A" w:rsidRPr="00C141CE" w:rsidRDefault="0089571A" w:rsidP="000746DB">
            <w:pPr>
              <w:pStyle w:val="TAL"/>
              <w:ind w:left="164"/>
              <w:rPr>
                <w:bCs/>
                <w:lang w:eastAsia="ja-JP"/>
              </w:rPr>
            </w:pPr>
            <w:r w:rsidRPr="00C141CE">
              <w:rPr>
                <w:lang w:eastAsia="ja-JP"/>
              </w:rPr>
              <w:t>&gt;&gt;M1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2303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bookmarkStart w:id="120" w:name="OLE_LINK83"/>
            <w:r w:rsidRPr="00DF5A47">
              <w:rPr>
                <w:lang w:eastAsia="zh-CN"/>
              </w:rPr>
              <w:t>C-ifM</w:t>
            </w:r>
            <w:bookmarkEnd w:id="120"/>
            <w:r>
              <w:rPr>
                <w:lang w:eastAsia="zh-CN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329C" w14:textId="77777777" w:rsidR="0089571A" w:rsidRPr="00C141CE" w:rsidRDefault="0089571A" w:rsidP="000746D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62B7" w14:textId="77777777" w:rsidR="0089571A" w:rsidRDefault="0089571A" w:rsidP="000746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CA5E" w14:textId="77777777" w:rsidR="0089571A" w:rsidRPr="00C141CE" w:rsidRDefault="0089571A" w:rsidP="000746DB">
            <w:pPr>
              <w:pStyle w:val="TAL"/>
              <w:rPr>
                <w:bCs/>
                <w:lang w:eastAsia="zh-CN"/>
              </w:rPr>
            </w:pPr>
          </w:p>
        </w:tc>
      </w:tr>
      <w:tr w:rsidR="0089571A" w:rsidRPr="00C141CE" w14:paraId="371C47F1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054A" w14:textId="77777777" w:rsidR="0089571A" w:rsidRPr="00B42004" w:rsidRDefault="0089571A" w:rsidP="000746DB">
            <w:pPr>
              <w:pStyle w:val="TAL"/>
              <w:ind w:left="164"/>
              <w:rPr>
                <w:lang w:eastAsia="ja-JP"/>
              </w:rPr>
            </w:pPr>
            <w:r w:rsidRPr="00C141CE">
              <w:rPr>
                <w:lang w:eastAsia="ja-JP"/>
              </w:rPr>
              <w:t>&gt;&gt;M4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E1CB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DF5A47">
              <w:rPr>
                <w:lang w:eastAsia="zh-CN"/>
              </w:rPr>
              <w:t>C-ifM</w:t>
            </w:r>
            <w:r>
              <w:rPr>
                <w:lang w:eastAsia="zh-CN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F09B" w14:textId="77777777" w:rsidR="0089571A" w:rsidRPr="00C141CE" w:rsidRDefault="0089571A" w:rsidP="000746D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2533" w14:textId="77777777" w:rsidR="0089571A" w:rsidRDefault="0089571A" w:rsidP="000746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0CE2" w14:textId="77777777" w:rsidR="0089571A" w:rsidRPr="00C141CE" w:rsidRDefault="0089571A" w:rsidP="000746DB">
            <w:pPr>
              <w:pStyle w:val="TAL"/>
              <w:rPr>
                <w:bCs/>
                <w:lang w:eastAsia="zh-CN"/>
              </w:rPr>
            </w:pPr>
          </w:p>
        </w:tc>
      </w:tr>
      <w:tr w:rsidR="0089571A" w:rsidRPr="00C141CE" w14:paraId="38A6B8B3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BC8B" w14:textId="77777777" w:rsidR="0089571A" w:rsidRPr="00B42004" w:rsidRDefault="0089571A" w:rsidP="000746DB">
            <w:pPr>
              <w:pStyle w:val="TAL"/>
              <w:ind w:left="164"/>
              <w:rPr>
                <w:lang w:eastAsia="ja-JP"/>
              </w:rPr>
            </w:pPr>
            <w:r w:rsidRPr="00C141CE">
              <w:rPr>
                <w:lang w:eastAsia="ja-JP"/>
              </w:rPr>
              <w:t>&gt;&gt;M5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1216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DF5A47">
              <w:rPr>
                <w:lang w:eastAsia="zh-CN"/>
              </w:rPr>
              <w:t>C-ifM</w:t>
            </w:r>
            <w:r>
              <w:rPr>
                <w:lang w:eastAsia="zh-CN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BDEA" w14:textId="77777777" w:rsidR="0089571A" w:rsidRPr="00C141CE" w:rsidRDefault="0089571A" w:rsidP="000746D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B7BC" w14:textId="77777777" w:rsidR="0089571A" w:rsidRDefault="0089571A" w:rsidP="000746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9FB6" w14:textId="77777777" w:rsidR="0089571A" w:rsidRPr="00C141CE" w:rsidRDefault="0089571A" w:rsidP="000746DB">
            <w:pPr>
              <w:pStyle w:val="TAL"/>
              <w:rPr>
                <w:bCs/>
                <w:lang w:eastAsia="zh-CN"/>
              </w:rPr>
            </w:pPr>
          </w:p>
        </w:tc>
      </w:tr>
      <w:tr w:rsidR="0089571A" w:rsidRPr="00C141CE" w14:paraId="4B643B43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6B9D" w14:textId="77777777" w:rsidR="0089571A" w:rsidRPr="00B42004" w:rsidRDefault="0089571A" w:rsidP="000746DB">
            <w:pPr>
              <w:pStyle w:val="TAL"/>
              <w:ind w:left="164"/>
              <w:rPr>
                <w:lang w:eastAsia="ja-JP"/>
              </w:rPr>
            </w:pPr>
            <w:r w:rsidRPr="00C141CE">
              <w:rPr>
                <w:lang w:eastAsia="ja-JP"/>
              </w:rPr>
              <w:t>&gt;&gt;M6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55E8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DF5A47">
              <w:rPr>
                <w:lang w:eastAsia="zh-CN"/>
              </w:rPr>
              <w:t>C-ifM</w:t>
            </w:r>
            <w:r>
              <w:rPr>
                <w:lang w:eastAsia="zh-CN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601A" w14:textId="77777777" w:rsidR="0089571A" w:rsidRPr="00C141CE" w:rsidRDefault="0089571A" w:rsidP="000746D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8F7A" w14:textId="77777777" w:rsidR="0089571A" w:rsidRDefault="0089571A" w:rsidP="000746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007B" w14:textId="77777777" w:rsidR="0089571A" w:rsidRPr="00C141CE" w:rsidRDefault="0089571A" w:rsidP="000746DB">
            <w:pPr>
              <w:pStyle w:val="TAL"/>
              <w:rPr>
                <w:bCs/>
                <w:lang w:eastAsia="zh-CN"/>
              </w:rPr>
            </w:pPr>
          </w:p>
        </w:tc>
      </w:tr>
      <w:tr w:rsidR="0089571A" w:rsidRPr="00C141CE" w14:paraId="5FD5E1BB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453E" w14:textId="77777777" w:rsidR="0089571A" w:rsidRPr="00B42004" w:rsidRDefault="0089571A" w:rsidP="000746DB">
            <w:pPr>
              <w:pStyle w:val="TAL"/>
              <w:ind w:left="164"/>
              <w:rPr>
                <w:lang w:eastAsia="ja-JP"/>
              </w:rPr>
            </w:pPr>
            <w:r w:rsidRPr="00C141CE">
              <w:rPr>
                <w:lang w:eastAsia="ja-JP"/>
              </w:rPr>
              <w:t>&gt;&gt;M7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3571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DF5A47">
              <w:rPr>
                <w:lang w:eastAsia="zh-CN"/>
              </w:rPr>
              <w:t>C-ifM</w:t>
            </w:r>
            <w:r>
              <w:rPr>
                <w:lang w:eastAsia="zh-CN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E253" w14:textId="77777777" w:rsidR="0089571A" w:rsidRPr="00C141CE" w:rsidRDefault="0089571A" w:rsidP="000746D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85C8" w14:textId="77777777" w:rsidR="0089571A" w:rsidRDefault="0089571A" w:rsidP="000746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3EC6" w14:textId="77777777" w:rsidR="0089571A" w:rsidRPr="00C141CE" w:rsidRDefault="0089571A" w:rsidP="000746DB">
            <w:pPr>
              <w:pStyle w:val="TAL"/>
              <w:rPr>
                <w:bCs/>
                <w:lang w:eastAsia="zh-CN"/>
              </w:rPr>
            </w:pPr>
          </w:p>
        </w:tc>
      </w:tr>
      <w:tr w:rsidR="0089571A" w:rsidRPr="00C141CE" w14:paraId="522A27D5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BECB" w14:textId="77777777" w:rsidR="0089571A" w:rsidRPr="00B42004" w:rsidRDefault="0089571A" w:rsidP="000746DB">
            <w:pPr>
              <w:pStyle w:val="TAL"/>
              <w:ind w:left="164"/>
              <w:rPr>
                <w:lang w:eastAsia="ja-JP"/>
              </w:rPr>
            </w:pPr>
            <w:r w:rsidRPr="00C141CE">
              <w:rPr>
                <w:lang w:eastAsia="ja-JP"/>
              </w:rPr>
              <w:t>&gt;&gt;</w:t>
            </w:r>
            <w:r w:rsidRPr="00813BA9">
              <w:rPr>
                <w:lang w:eastAsia="ja-JP"/>
              </w:rPr>
              <w:t>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2EE4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C141CE">
              <w:rPr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9CB3" w14:textId="77777777" w:rsidR="0089571A" w:rsidRPr="00C141CE" w:rsidRDefault="0089571A" w:rsidP="000746D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3786" w14:textId="77777777" w:rsidR="0089571A" w:rsidRDefault="0089571A" w:rsidP="000746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E7DF" w14:textId="77777777" w:rsidR="0089571A" w:rsidRPr="00C141CE" w:rsidRDefault="0089571A" w:rsidP="000746DB">
            <w:pPr>
              <w:pStyle w:val="TAL"/>
              <w:rPr>
                <w:bCs/>
                <w:lang w:eastAsia="zh-CN"/>
              </w:rPr>
            </w:pPr>
          </w:p>
        </w:tc>
      </w:tr>
      <w:tr w:rsidR="0089571A" w:rsidRPr="00C141CE" w14:paraId="1B688403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FDB5" w14:textId="77777777" w:rsidR="0089571A" w:rsidRPr="00B42004" w:rsidRDefault="0089571A" w:rsidP="000746DB">
            <w:pPr>
              <w:pStyle w:val="TAL"/>
              <w:ind w:left="164"/>
              <w:rPr>
                <w:lang w:eastAsia="ja-JP"/>
              </w:rPr>
            </w:pPr>
            <w:r w:rsidRPr="00C141CE">
              <w:rPr>
                <w:lang w:eastAsia="ja-JP"/>
              </w:rPr>
              <w:t>&gt;&gt;</w:t>
            </w:r>
            <w:r w:rsidRPr="00813BA9">
              <w:rPr>
                <w:lang w:eastAsia="ja-JP"/>
              </w:rPr>
              <w:t>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CEBC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C141CE">
              <w:rPr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F52A" w14:textId="77777777" w:rsidR="0089571A" w:rsidRPr="00C141CE" w:rsidRDefault="0089571A" w:rsidP="000746D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1131" w14:textId="77777777" w:rsidR="0089571A" w:rsidRDefault="0089571A" w:rsidP="000746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62D7" w14:textId="77777777" w:rsidR="0089571A" w:rsidRPr="00C141CE" w:rsidRDefault="0089571A" w:rsidP="000746DB">
            <w:pPr>
              <w:pStyle w:val="TAL"/>
              <w:rPr>
                <w:bCs/>
                <w:lang w:eastAsia="zh-CN"/>
              </w:rPr>
            </w:pPr>
          </w:p>
        </w:tc>
      </w:tr>
      <w:tr w:rsidR="0089571A" w:rsidRPr="00C141CE" w14:paraId="4F4660A1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1985" w14:textId="77777777" w:rsidR="0089571A" w:rsidRPr="00C141CE" w:rsidRDefault="0089571A" w:rsidP="000746DB">
            <w:pPr>
              <w:pStyle w:val="TAL"/>
              <w:ind w:left="164"/>
              <w:rPr>
                <w:lang w:eastAsia="ja-JP"/>
              </w:rPr>
            </w:pPr>
            <w:r w:rsidRPr="00C141CE">
              <w:rPr>
                <w:lang w:eastAsia="ja-JP"/>
              </w:rPr>
              <w:t>&gt;&gt;MDT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C029" w14:textId="77777777" w:rsidR="0089571A" w:rsidRPr="00C141CE" w:rsidRDefault="0089571A" w:rsidP="000746DB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AB40" w14:textId="77777777" w:rsidR="0089571A" w:rsidRPr="00C141CE" w:rsidRDefault="0089571A" w:rsidP="000746D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597" w14:textId="77777777" w:rsidR="0089571A" w:rsidRPr="00C141CE" w:rsidRDefault="0089571A" w:rsidP="000746DB">
            <w:pPr>
              <w:pStyle w:val="TAL"/>
              <w:rPr>
                <w:lang w:eastAsia="zh-CN"/>
              </w:rPr>
            </w:pPr>
            <w:r w:rsidRPr="00F61DE1">
              <w:rPr>
                <w:lang w:eastAsia="zh-CN"/>
              </w:rPr>
              <w:t>9.3.1.</w:t>
            </w:r>
            <w:r>
              <w:rPr>
                <w:lang w:eastAsia="zh-CN"/>
              </w:rPr>
              <w:t>176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8EEA" w14:textId="77777777" w:rsidR="0089571A" w:rsidRPr="00C141CE" w:rsidRDefault="0089571A" w:rsidP="000746DB">
            <w:pPr>
              <w:pStyle w:val="TAL"/>
              <w:rPr>
                <w:lang w:eastAsia="zh-CN"/>
              </w:rPr>
            </w:pPr>
          </w:p>
        </w:tc>
      </w:tr>
      <w:tr w:rsidR="0089571A" w:rsidRPr="00C141CE" w14:paraId="52482B05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CE1D" w14:textId="77777777" w:rsidR="0089571A" w:rsidRPr="00C141CE" w:rsidRDefault="0089571A" w:rsidP="000746DB">
            <w:pPr>
              <w:pStyle w:val="TAL"/>
              <w:ind w:left="164"/>
              <w:rPr>
                <w:lang w:eastAsia="ja-JP"/>
              </w:rPr>
            </w:pPr>
            <w:r w:rsidRPr="002F3F71">
              <w:rPr>
                <w:lang w:eastAsia="ja-JP"/>
              </w:rPr>
              <w:lastRenderedPageBreak/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0F44" w14:textId="77777777" w:rsidR="0089571A" w:rsidRPr="00C141CE" w:rsidRDefault="0089571A" w:rsidP="000746DB">
            <w:pPr>
              <w:pStyle w:val="TAL"/>
              <w:rPr>
                <w:lang w:eastAsia="zh-CN"/>
              </w:rPr>
            </w:pPr>
            <w:r w:rsidRPr="002F3F71">
              <w:rPr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90A6" w14:textId="77777777" w:rsidR="0089571A" w:rsidRPr="00C141CE" w:rsidRDefault="0089571A" w:rsidP="000746D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0E30" w14:textId="77777777" w:rsidR="0089571A" w:rsidRPr="00F61DE1" w:rsidRDefault="0089571A" w:rsidP="000746DB">
            <w:pPr>
              <w:pStyle w:val="TAL"/>
              <w:rPr>
                <w:lang w:eastAsia="zh-CN"/>
              </w:rPr>
            </w:pPr>
            <w:r w:rsidRPr="002F3F71">
              <w:rPr>
                <w:lang w:eastAsia="zh-CN"/>
              </w:rPr>
              <w:t>9.3.1.</w:t>
            </w:r>
            <w:r>
              <w:rPr>
                <w:lang w:eastAsia="zh-CN"/>
              </w:rPr>
              <w:t>179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3822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</w:tr>
      <w:tr w:rsidR="0089571A" w:rsidRPr="00C141CE" w14:paraId="06E6EDC9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4146" w14:textId="77777777" w:rsidR="0089571A" w:rsidRPr="0029515E" w:rsidRDefault="0089571A" w:rsidP="000746DB">
            <w:pPr>
              <w:pStyle w:val="TAL"/>
              <w:ind w:left="74"/>
              <w:rPr>
                <w:i/>
              </w:rPr>
            </w:pPr>
            <w:r w:rsidRPr="0029515E">
              <w:rPr>
                <w:bCs/>
                <w:i/>
                <w:lang w:eastAsia="ja-JP"/>
              </w:rPr>
              <w:t>&gt;Logged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E7D4" w14:textId="77777777" w:rsidR="0089571A" w:rsidRPr="00C141CE" w:rsidRDefault="0089571A" w:rsidP="000746DB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A236" w14:textId="77777777" w:rsidR="0089571A" w:rsidRPr="00C141CE" w:rsidRDefault="0089571A" w:rsidP="000746D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9E34" w14:textId="77777777" w:rsidR="0089571A" w:rsidRPr="00C141CE" w:rsidRDefault="0089571A" w:rsidP="000746DB">
            <w:pPr>
              <w:pStyle w:val="TAL"/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E74A" w14:textId="77777777" w:rsidR="0089571A" w:rsidRPr="00C141CE" w:rsidRDefault="0089571A" w:rsidP="000746DB">
            <w:pPr>
              <w:pStyle w:val="TAL"/>
              <w:rPr>
                <w:lang w:eastAsia="zh-CN"/>
              </w:rPr>
            </w:pPr>
          </w:p>
        </w:tc>
      </w:tr>
      <w:tr w:rsidR="0089571A" w:rsidRPr="00C141CE" w14:paraId="5C8AB289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DAB6" w14:textId="77777777" w:rsidR="0089571A" w:rsidRPr="00C141CE" w:rsidRDefault="0089571A" w:rsidP="000746DB">
            <w:pPr>
              <w:pStyle w:val="TAL"/>
              <w:ind w:left="164"/>
            </w:pPr>
            <w:r w:rsidRPr="00C141CE">
              <w:rPr>
                <w:lang w:eastAsia="ja-JP"/>
              </w:rPr>
              <w:t>&gt;&gt;Logging interval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55C8" w14:textId="77777777" w:rsidR="0089571A" w:rsidRPr="00C141CE" w:rsidRDefault="0089571A" w:rsidP="000746DB">
            <w:pPr>
              <w:pStyle w:val="TAL"/>
            </w:pPr>
            <w:r w:rsidRPr="00C141CE"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8F15" w14:textId="77777777" w:rsidR="0089571A" w:rsidRPr="00C141CE" w:rsidRDefault="0089571A" w:rsidP="000746D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DFAA" w14:textId="77777777" w:rsidR="0089571A" w:rsidRPr="00C141CE" w:rsidRDefault="0089571A" w:rsidP="000746DB">
            <w:pPr>
              <w:pStyle w:val="TAL"/>
            </w:pPr>
            <w:r w:rsidRPr="00DF5A47">
              <w:rPr>
                <w:lang w:eastAsia="zh-CN"/>
              </w:rPr>
              <w:t xml:space="preserve"> ENUMERATED (</w:t>
            </w:r>
            <w:r>
              <w:rPr>
                <w:lang w:eastAsia="zh-CN"/>
              </w:rPr>
              <w:t xml:space="preserve">320ms, 640ms, </w:t>
            </w:r>
            <w:r w:rsidRPr="00DF5A47">
              <w:rPr>
                <w:lang w:eastAsia="zh-CN"/>
              </w:rPr>
              <w:t>128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256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512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1024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2048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3072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4096</w:t>
            </w:r>
            <w:r>
              <w:rPr>
                <w:lang w:eastAsia="zh-CN"/>
              </w:rPr>
              <w:t xml:space="preserve">0ms, </w:t>
            </w:r>
            <w:r w:rsidRPr="00DF5A47">
              <w:rPr>
                <w:lang w:eastAsia="zh-CN"/>
              </w:rPr>
              <w:t>6144</w:t>
            </w:r>
            <w:r>
              <w:rPr>
                <w:lang w:eastAsia="zh-CN"/>
              </w:rPr>
              <w:t xml:space="preserve">0ms, </w:t>
            </w:r>
            <w:r w:rsidRPr="00646BA8">
              <w:rPr>
                <w:lang w:eastAsia="zh-CN"/>
              </w:rPr>
              <w:t>infinity</w:t>
            </w:r>
            <w:r>
              <w:rPr>
                <w:lang w:eastAsia="zh-CN"/>
              </w:rPr>
              <w:t>, …</w:t>
            </w:r>
            <w:r w:rsidRPr="00DF5A47">
              <w:rPr>
                <w:lang w:eastAsia="zh-CN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37BA" w14:textId="77777777" w:rsidR="0089571A" w:rsidRPr="00C141CE" w:rsidRDefault="0089571A" w:rsidP="000746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is defined in TS 38.331 [18</w:t>
            </w:r>
            <w:r w:rsidRPr="00DF5A47">
              <w:rPr>
                <w:lang w:eastAsia="zh-CN"/>
              </w:rPr>
              <w:t xml:space="preserve">]. </w:t>
            </w:r>
          </w:p>
        </w:tc>
      </w:tr>
      <w:tr w:rsidR="0089571A" w:rsidRPr="00C141CE" w14:paraId="497A32B6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150D" w14:textId="77777777" w:rsidR="0089571A" w:rsidRPr="00C141CE" w:rsidRDefault="0089571A" w:rsidP="000746DB">
            <w:pPr>
              <w:pStyle w:val="TAL"/>
              <w:ind w:left="164"/>
            </w:pPr>
            <w:r w:rsidRPr="00C141CE">
              <w:rPr>
                <w:lang w:eastAsia="ja-JP"/>
              </w:rPr>
              <w:t>&gt;&gt;Logging duration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610C" w14:textId="77777777" w:rsidR="0089571A" w:rsidRPr="00C141CE" w:rsidRDefault="0089571A" w:rsidP="000746DB">
            <w:pPr>
              <w:pStyle w:val="TAL"/>
            </w:pPr>
            <w:r w:rsidRPr="00C141CE"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F495" w14:textId="77777777" w:rsidR="0089571A" w:rsidRPr="00C141CE" w:rsidRDefault="0089571A" w:rsidP="000746D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CF31" w14:textId="77777777" w:rsidR="0089571A" w:rsidRPr="00C141CE" w:rsidRDefault="0089571A" w:rsidP="000746DB">
            <w:pPr>
              <w:pStyle w:val="TAL"/>
            </w:pPr>
            <w:r w:rsidRPr="004849F3">
              <w:rPr>
                <w:lang w:eastAsia="zh-CN"/>
              </w:rPr>
              <w:t xml:space="preserve"> ENUMERATED (10, 20, 40, 60, 90</w:t>
            </w:r>
            <w:r>
              <w:rPr>
                <w:lang w:eastAsia="zh-CN"/>
              </w:rPr>
              <w:t>,</w:t>
            </w:r>
            <w:r w:rsidRPr="004849F3">
              <w:rPr>
                <w:lang w:eastAsia="zh-CN"/>
              </w:rPr>
              <w:t>120</w:t>
            </w:r>
            <w:r>
              <w:rPr>
                <w:lang w:eastAsia="zh-CN"/>
              </w:rPr>
              <w:t>, …</w:t>
            </w:r>
            <w:r w:rsidRPr="004849F3">
              <w:rPr>
                <w:lang w:eastAsia="zh-CN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8D8E" w14:textId="77777777" w:rsidR="0089571A" w:rsidRPr="00C141CE" w:rsidRDefault="0089571A" w:rsidP="000746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is defined in TS 38.331 [18</w:t>
            </w:r>
            <w:r w:rsidRPr="004849F3">
              <w:rPr>
                <w:lang w:eastAsia="zh-CN"/>
              </w:rPr>
              <w:t>]. Unit: [minute].</w:t>
            </w:r>
          </w:p>
        </w:tc>
      </w:tr>
      <w:tr w:rsidR="0089571A" w:rsidRPr="00C141CE" w14:paraId="4B35EB3B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5DCF" w14:textId="77777777" w:rsidR="0089571A" w:rsidRPr="00C141CE" w:rsidRDefault="0089571A" w:rsidP="000746DB">
            <w:pPr>
              <w:pStyle w:val="TAL"/>
              <w:ind w:left="164"/>
              <w:rPr>
                <w:lang w:eastAsia="ja-JP"/>
              </w:rPr>
            </w:pPr>
            <w:r w:rsidRPr="00826314">
              <w:rPr>
                <w:lang w:eastAsia="ja-JP"/>
              </w:rPr>
              <w:t>&gt;&gt;CHOICE</w:t>
            </w:r>
            <w:r w:rsidRPr="0029515E">
              <w:rPr>
                <w:i/>
                <w:lang w:eastAsia="ja-JP"/>
              </w:rPr>
              <w:t xml:space="preserve"> Report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CB68" w14:textId="77777777" w:rsidR="0089571A" w:rsidRPr="00C141CE" w:rsidRDefault="0089571A" w:rsidP="000746DB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1C57" w14:textId="77777777" w:rsidR="0089571A" w:rsidRPr="00C141CE" w:rsidRDefault="0089571A" w:rsidP="000746D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FAFD" w14:textId="77777777" w:rsidR="0089571A" w:rsidRDefault="0089571A" w:rsidP="000746DB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9D64" w14:textId="77777777" w:rsidR="0089571A" w:rsidRPr="00C141CE" w:rsidRDefault="0089571A" w:rsidP="000746DB">
            <w:pPr>
              <w:pStyle w:val="TAL"/>
              <w:rPr>
                <w:lang w:eastAsia="zh-CN"/>
              </w:rPr>
            </w:pPr>
          </w:p>
        </w:tc>
      </w:tr>
      <w:tr w:rsidR="0089571A" w:rsidRPr="00C141CE" w14:paraId="6D6AFC75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1178" w14:textId="77777777" w:rsidR="0089571A" w:rsidRPr="0029515E" w:rsidRDefault="0089571A" w:rsidP="000746DB">
            <w:pPr>
              <w:pStyle w:val="TAL"/>
              <w:ind w:left="255"/>
              <w:rPr>
                <w:i/>
                <w:iCs/>
                <w:lang w:eastAsia="ja-JP"/>
              </w:rPr>
            </w:pPr>
            <w:r w:rsidRPr="0029515E">
              <w:rPr>
                <w:i/>
                <w:iCs/>
                <w:lang w:eastAsia="ja-JP"/>
              </w:rPr>
              <w:t>&gt;&gt;&gt;Periodical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1D08" w14:textId="77777777" w:rsidR="0089571A" w:rsidRPr="00C141CE" w:rsidRDefault="0089571A" w:rsidP="000746DB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A03C" w14:textId="77777777" w:rsidR="0089571A" w:rsidRPr="00C141CE" w:rsidRDefault="0089571A" w:rsidP="000746D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FFF4" w14:textId="77777777" w:rsidR="0089571A" w:rsidRDefault="0089571A" w:rsidP="000746DB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NULL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0BAF" w14:textId="77777777" w:rsidR="0089571A" w:rsidRPr="00C141CE" w:rsidRDefault="0089571A" w:rsidP="000746DB">
            <w:pPr>
              <w:pStyle w:val="TAL"/>
              <w:rPr>
                <w:lang w:eastAsia="zh-CN"/>
              </w:rPr>
            </w:pPr>
          </w:p>
        </w:tc>
      </w:tr>
      <w:tr w:rsidR="0089571A" w:rsidRPr="00C141CE" w14:paraId="0B33BE96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0413" w14:textId="77777777" w:rsidR="0089571A" w:rsidRPr="0029515E" w:rsidRDefault="0089571A" w:rsidP="000746DB">
            <w:pPr>
              <w:pStyle w:val="TAL"/>
              <w:ind w:left="255"/>
              <w:rPr>
                <w:i/>
                <w:iCs/>
                <w:lang w:eastAsia="ja-JP"/>
              </w:rPr>
            </w:pPr>
            <w:r w:rsidRPr="0029515E">
              <w:rPr>
                <w:i/>
                <w:iCs/>
                <w:lang w:eastAsia="ja-JP"/>
              </w:rPr>
              <w:t>&gt;&gt;&gt;Event Triggered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1236" w14:textId="77777777" w:rsidR="0089571A" w:rsidRPr="00C141CE" w:rsidRDefault="0089571A" w:rsidP="000746DB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7C21" w14:textId="77777777" w:rsidR="0089571A" w:rsidRPr="00C141CE" w:rsidRDefault="0089571A" w:rsidP="000746D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E803" w14:textId="77777777" w:rsidR="0089571A" w:rsidRDefault="0089571A" w:rsidP="000746DB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95D4" w14:textId="77777777" w:rsidR="0089571A" w:rsidRPr="00C141CE" w:rsidRDefault="0089571A" w:rsidP="000746DB">
            <w:pPr>
              <w:pStyle w:val="TAL"/>
              <w:rPr>
                <w:lang w:eastAsia="zh-CN"/>
              </w:rPr>
            </w:pPr>
          </w:p>
        </w:tc>
      </w:tr>
      <w:tr w:rsidR="0089571A" w:rsidRPr="00C141CE" w14:paraId="426F5BE6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286D" w14:textId="77777777" w:rsidR="0089571A" w:rsidRPr="00C141CE" w:rsidRDefault="0089571A" w:rsidP="000746DB">
            <w:pPr>
              <w:pStyle w:val="TAL"/>
              <w:ind w:left="346"/>
              <w:rPr>
                <w:lang w:eastAsia="ja-JP"/>
              </w:rPr>
            </w:pPr>
            <w:r w:rsidRPr="00C57C94">
              <w:rPr>
                <w:lang w:eastAsia="ja-JP"/>
              </w:rPr>
              <w:t xml:space="preserve">&gt;&gt;&gt;&gt;Event Trigger </w:t>
            </w:r>
            <w:r>
              <w:rPr>
                <w:lang w:eastAsia="ja-JP"/>
              </w:rPr>
              <w:t xml:space="preserve">Logged MDT </w:t>
            </w:r>
            <w:r w:rsidRPr="00C57C94">
              <w:rPr>
                <w:lang w:eastAsia="ja-JP"/>
              </w:rPr>
              <w:t>Config</w:t>
            </w:r>
            <w:r>
              <w:rPr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D6AE" w14:textId="77777777" w:rsidR="0089571A" w:rsidRPr="00C141CE" w:rsidRDefault="0089571A" w:rsidP="000746DB">
            <w:pPr>
              <w:pStyle w:val="TAL"/>
              <w:rPr>
                <w:lang w:eastAsia="zh-CN"/>
              </w:rPr>
            </w:pPr>
            <w:r w:rsidRPr="00F94227">
              <w:rPr>
                <w:szCs w:val="18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BF6F" w14:textId="77777777" w:rsidR="0089571A" w:rsidRPr="00C141CE" w:rsidRDefault="0089571A" w:rsidP="000746D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C04C" w14:textId="77777777" w:rsidR="0089571A" w:rsidRDefault="0089571A" w:rsidP="000746DB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9.3.1.180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D536" w14:textId="77777777" w:rsidR="0089571A" w:rsidRPr="00C141CE" w:rsidRDefault="0089571A" w:rsidP="000746DB">
            <w:pPr>
              <w:pStyle w:val="TAL"/>
              <w:rPr>
                <w:lang w:eastAsia="zh-CN"/>
              </w:rPr>
            </w:pPr>
          </w:p>
        </w:tc>
      </w:tr>
      <w:tr w:rsidR="0089571A" w:rsidRPr="00C141CE" w14:paraId="0B16FC1E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53F5" w14:textId="77777777" w:rsidR="0089571A" w:rsidRPr="00C141CE" w:rsidRDefault="0089571A" w:rsidP="000746DB">
            <w:pPr>
              <w:pStyle w:val="TAL"/>
              <w:ind w:left="164"/>
              <w:rPr>
                <w:lang w:eastAsia="ja-JP"/>
              </w:rPr>
            </w:pPr>
            <w:bookmarkStart w:id="121" w:name="_Hlk22194740"/>
            <w:r w:rsidRPr="00574802">
              <w:rPr>
                <w:lang w:eastAsia="ja-JP"/>
              </w:rPr>
              <w:t>&gt;&gt;Bluetooth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A9D5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574802">
              <w:rPr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2354" w14:textId="77777777" w:rsidR="0089571A" w:rsidRPr="00574802" w:rsidRDefault="0089571A" w:rsidP="000746DB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03E9" w14:textId="77777777" w:rsidR="0089571A" w:rsidRDefault="0089571A" w:rsidP="000746DB">
            <w:pPr>
              <w:pStyle w:val="TAL"/>
              <w:rPr>
                <w:lang w:eastAsia="ja-JP"/>
              </w:rPr>
            </w:pPr>
            <w:r w:rsidRPr="00F61DE1">
              <w:rPr>
                <w:lang w:eastAsia="zh-CN"/>
              </w:rPr>
              <w:t>9.3.1.</w:t>
            </w:r>
            <w:r>
              <w:rPr>
                <w:lang w:eastAsia="zh-CN"/>
              </w:rPr>
              <w:t>177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FCE8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</w:tr>
      <w:tr w:rsidR="0089571A" w:rsidRPr="00C141CE" w14:paraId="75A5766F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C858" w14:textId="77777777" w:rsidR="0089571A" w:rsidRPr="00C141CE" w:rsidRDefault="0089571A" w:rsidP="000746DB">
            <w:pPr>
              <w:pStyle w:val="TAL"/>
              <w:ind w:left="164"/>
              <w:rPr>
                <w:lang w:eastAsia="ja-JP"/>
              </w:rPr>
            </w:pPr>
            <w:r w:rsidRPr="00574802">
              <w:rPr>
                <w:lang w:eastAsia="ja-JP"/>
              </w:rPr>
              <w:t>&gt;&gt;WLAN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8959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574802">
              <w:rPr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E9B4" w14:textId="77777777" w:rsidR="0089571A" w:rsidRPr="00574802" w:rsidRDefault="0089571A" w:rsidP="000746DB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9E71" w14:textId="77777777" w:rsidR="0089571A" w:rsidRDefault="0089571A" w:rsidP="000746DB">
            <w:pPr>
              <w:pStyle w:val="TAL"/>
              <w:rPr>
                <w:lang w:eastAsia="ja-JP"/>
              </w:rPr>
            </w:pPr>
            <w:r w:rsidRPr="00F61DE1">
              <w:rPr>
                <w:lang w:eastAsia="zh-CN"/>
              </w:rPr>
              <w:t>9.3.1.</w:t>
            </w:r>
            <w:r>
              <w:rPr>
                <w:lang w:eastAsia="zh-CN"/>
              </w:rPr>
              <w:t>178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3F25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</w:tr>
      <w:bookmarkEnd w:id="121"/>
      <w:tr w:rsidR="0089571A" w:rsidRPr="00C141CE" w14:paraId="5A0F10B2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743C" w14:textId="77777777" w:rsidR="0089571A" w:rsidRPr="00574802" w:rsidRDefault="0089571A" w:rsidP="000746DB">
            <w:pPr>
              <w:pStyle w:val="TAL"/>
              <w:ind w:left="164"/>
              <w:rPr>
                <w:lang w:eastAsia="ja-JP"/>
              </w:rPr>
            </w:pPr>
            <w:r>
              <w:rPr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21FF" w14:textId="77777777" w:rsidR="0089571A" w:rsidRPr="00574802" w:rsidRDefault="0089571A" w:rsidP="000746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2BAD" w14:textId="77777777" w:rsidR="0089571A" w:rsidRPr="00574802" w:rsidRDefault="0089571A" w:rsidP="000746DB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3EDF" w14:textId="77777777" w:rsidR="0089571A" w:rsidRPr="00F61DE1" w:rsidRDefault="0089571A" w:rsidP="000746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E599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</w:tr>
      <w:tr w:rsidR="0089571A" w:rsidRPr="00C141CE" w14:paraId="07803CFD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6F02" w14:textId="77777777" w:rsidR="0089571A" w:rsidRDefault="0089571A" w:rsidP="000746DB">
            <w:pPr>
              <w:pStyle w:val="TAL"/>
              <w:ind w:left="164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D05922">
              <w:rPr>
                <w:lang w:eastAsia="ja-JP"/>
              </w:rPr>
              <w:t>Area Scope of Neighbour Cells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5A3F" w14:textId="77777777" w:rsidR="0089571A" w:rsidRDefault="0089571A" w:rsidP="000746D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F768" w14:textId="77777777" w:rsidR="0089571A" w:rsidRPr="00574802" w:rsidRDefault="0089571A" w:rsidP="000746DB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266C" w14:textId="77777777" w:rsidR="0089571A" w:rsidRDefault="0089571A" w:rsidP="000746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9.3.1.182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EEAE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</w:p>
        </w:tc>
      </w:tr>
      <w:tr w:rsidR="0089571A" w:rsidRPr="00C141CE" w14:paraId="2CB4956E" w14:textId="77777777" w:rsidTr="000746D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7D17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 xml:space="preserve">Signalling </w:t>
            </w:r>
            <w:r>
              <w:rPr>
                <w:lang w:eastAsia="ja-JP"/>
              </w:rPr>
              <w:t>B</w:t>
            </w:r>
            <w:r w:rsidRPr="00C141CE">
              <w:rPr>
                <w:lang w:eastAsia="ja-JP"/>
              </w:rPr>
              <w:t>ased MDT PLMN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CA9F" w14:textId="77777777" w:rsidR="0089571A" w:rsidRPr="00C141CE" w:rsidRDefault="0089571A" w:rsidP="000746DB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2BD8" w14:textId="77777777" w:rsidR="0089571A" w:rsidRPr="00C141CE" w:rsidRDefault="0089571A" w:rsidP="000746D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07DC" w14:textId="77777777" w:rsidR="0089571A" w:rsidRPr="00C141CE" w:rsidRDefault="0089571A" w:rsidP="000746DB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MDT PLMN List</w:t>
            </w:r>
          </w:p>
          <w:p w14:paraId="0CDE6FA5" w14:textId="77777777" w:rsidR="0089571A" w:rsidRPr="00C141CE" w:rsidRDefault="0089571A" w:rsidP="000746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9.3.1.168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D5EC" w14:textId="77777777" w:rsidR="0089571A" w:rsidRPr="00C141CE" w:rsidRDefault="0089571A" w:rsidP="000746DB">
            <w:pPr>
              <w:pStyle w:val="TAL"/>
              <w:rPr>
                <w:lang w:eastAsia="zh-CN"/>
              </w:rPr>
            </w:pPr>
          </w:p>
        </w:tc>
      </w:tr>
    </w:tbl>
    <w:p w14:paraId="26D55682" w14:textId="77777777" w:rsidR="0089571A" w:rsidRPr="00C141CE" w:rsidRDefault="0089571A" w:rsidP="0089571A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89571A" w:rsidRPr="00C141CE" w14:paraId="56A4AE36" w14:textId="77777777" w:rsidTr="000746DB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47FE2" w14:textId="77777777" w:rsidR="0089571A" w:rsidRPr="00C141CE" w:rsidRDefault="0089571A" w:rsidP="000746DB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Range bound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AE5F4" w14:textId="77777777" w:rsidR="0089571A" w:rsidRPr="00C141CE" w:rsidRDefault="0089571A" w:rsidP="000746DB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Explanation</w:t>
            </w:r>
          </w:p>
        </w:tc>
      </w:tr>
      <w:tr w:rsidR="0089571A" w:rsidRPr="00C141CE" w14:paraId="43C3AFB2" w14:textId="77777777" w:rsidTr="000746DB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2F07" w14:textId="77777777" w:rsidR="0089571A" w:rsidRPr="00C141CE" w:rsidRDefault="0089571A" w:rsidP="000746DB">
            <w:pPr>
              <w:pStyle w:val="TAL"/>
              <w:rPr>
                <w:lang w:eastAsia="zh-CN"/>
              </w:rPr>
            </w:pPr>
            <w:r w:rsidRPr="00C141CE">
              <w:rPr>
                <w:lang w:eastAsia="ja-JP"/>
              </w:rPr>
              <w:t>maxnoofCellID</w:t>
            </w:r>
            <w:r w:rsidRPr="00C141CE">
              <w:rPr>
                <w:lang w:eastAsia="zh-CN"/>
              </w:rPr>
              <w:t>forMDT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D81C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 xml:space="preserve">Maximum no. of Cell ID subject for </w:t>
            </w:r>
            <w:r w:rsidRPr="00C141CE">
              <w:rPr>
                <w:lang w:eastAsia="zh-CN"/>
              </w:rPr>
              <w:t>MDT scope</w:t>
            </w:r>
            <w:r w:rsidRPr="00C141CE">
              <w:rPr>
                <w:lang w:eastAsia="ja-JP"/>
              </w:rPr>
              <w:t xml:space="preserve">. Value is </w:t>
            </w:r>
            <w:r w:rsidRPr="00C141CE">
              <w:rPr>
                <w:lang w:eastAsia="zh-CN"/>
              </w:rPr>
              <w:t>32</w:t>
            </w:r>
            <w:r w:rsidRPr="00C141CE">
              <w:rPr>
                <w:lang w:eastAsia="ja-JP"/>
              </w:rPr>
              <w:t>.</w:t>
            </w:r>
          </w:p>
        </w:tc>
      </w:tr>
      <w:tr w:rsidR="0089571A" w:rsidRPr="00C141CE" w14:paraId="39F1A1A7" w14:textId="77777777" w:rsidTr="000746DB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0D84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maxnoofTA</w:t>
            </w:r>
            <w:r w:rsidRPr="00C141CE">
              <w:rPr>
                <w:lang w:eastAsia="zh-CN"/>
              </w:rPr>
              <w:t>forMDT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503B" w14:textId="77777777" w:rsidR="0089571A" w:rsidRPr="00C141CE" w:rsidRDefault="0089571A" w:rsidP="000746D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 xml:space="preserve">Maximum no. of TA subject for </w:t>
            </w:r>
            <w:r w:rsidRPr="00C141CE">
              <w:rPr>
                <w:lang w:eastAsia="zh-CN"/>
              </w:rPr>
              <w:t>MDT scope</w:t>
            </w:r>
            <w:r w:rsidRPr="00C141CE">
              <w:rPr>
                <w:lang w:eastAsia="ja-JP"/>
              </w:rPr>
              <w:t xml:space="preserve">. Value is </w:t>
            </w:r>
            <w:r w:rsidRPr="00C141CE">
              <w:rPr>
                <w:lang w:eastAsia="zh-CN"/>
              </w:rPr>
              <w:t>8</w:t>
            </w:r>
            <w:r w:rsidRPr="00C141CE">
              <w:rPr>
                <w:lang w:eastAsia="ja-JP"/>
              </w:rPr>
              <w:t>.</w:t>
            </w:r>
          </w:p>
        </w:tc>
      </w:tr>
      <w:tr w:rsidR="004852D6" w:rsidRPr="00C141CE" w14:paraId="1601E9F8" w14:textId="77777777" w:rsidTr="000746DB">
        <w:trPr>
          <w:ins w:id="122" w:author="Ma, Hui1" w:date="2022-11-01T12:08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7616" w14:textId="3D77D4CD" w:rsidR="004852D6" w:rsidRPr="004852D6" w:rsidRDefault="004852D6" w:rsidP="000746DB">
            <w:pPr>
              <w:pStyle w:val="TAL"/>
              <w:rPr>
                <w:ins w:id="123" w:author="Ma, Hui1" w:date="2022-11-01T12:08:00Z"/>
                <w:iCs/>
                <w:lang w:eastAsia="ja-JP"/>
              </w:rPr>
            </w:pPr>
            <w:ins w:id="124" w:author="Ma, Hui1" w:date="2022-11-01T12:08:00Z">
              <w:r w:rsidRPr="004852D6">
                <w:rPr>
                  <w:iCs/>
                  <w:lang w:eastAsia="ja-JP"/>
                </w:rPr>
                <w:t>maxnoof</w:t>
              </w:r>
              <w:r w:rsidRPr="004852D6">
                <w:rPr>
                  <w:iCs/>
                  <w:lang w:val="en-US" w:eastAsia="ja-JP"/>
                </w:rPr>
                <w:t>PNINPN</w:t>
              </w:r>
              <w:r w:rsidRPr="004852D6">
                <w:rPr>
                  <w:iCs/>
                  <w:lang w:eastAsia="zh-CN"/>
                </w:rPr>
                <w:t>forMDT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1C42" w14:textId="5E7DA0D7" w:rsidR="004852D6" w:rsidRPr="00A51B1E" w:rsidRDefault="004852D6" w:rsidP="000746DB">
            <w:pPr>
              <w:pStyle w:val="TAL"/>
              <w:rPr>
                <w:ins w:id="125" w:author="Ma, Hui1" w:date="2022-11-01T12:08:00Z"/>
                <w:lang w:val="en-US" w:eastAsia="ja-JP"/>
              </w:rPr>
            </w:pPr>
            <w:ins w:id="126" w:author="Ma, Hui1" w:date="2022-11-01T12:08:00Z">
              <w:r w:rsidRPr="00C141CE">
                <w:rPr>
                  <w:lang w:eastAsia="ja-JP"/>
                </w:rPr>
                <w:t xml:space="preserve">Maximum no. of </w:t>
              </w:r>
              <w:r w:rsidR="00921D0F">
                <w:rPr>
                  <w:lang w:val="en-US" w:eastAsia="ja-JP"/>
                </w:rPr>
                <w:t>PNI-NPN</w:t>
              </w:r>
              <w:r w:rsidRPr="00C141CE">
                <w:rPr>
                  <w:lang w:eastAsia="ja-JP"/>
                </w:rPr>
                <w:t xml:space="preserve"> subject for </w:t>
              </w:r>
              <w:r w:rsidRPr="00C141CE">
                <w:rPr>
                  <w:lang w:eastAsia="zh-CN"/>
                </w:rPr>
                <w:t>MDT scope</w:t>
              </w:r>
              <w:r w:rsidRPr="00C141CE">
                <w:rPr>
                  <w:lang w:eastAsia="ja-JP"/>
                </w:rPr>
                <w:t xml:space="preserve">. Value is </w:t>
              </w:r>
            </w:ins>
            <w:ins w:id="127" w:author="Ma, Hui1" w:date="2022-11-01T12:37:00Z">
              <w:r w:rsidR="00A15FF1">
                <w:rPr>
                  <w:lang w:val="en-US" w:eastAsia="zh-CN"/>
                </w:rPr>
                <w:t>1</w:t>
              </w:r>
            </w:ins>
            <w:ins w:id="128" w:author="Ma, Hui1" w:date="2022-11-01T12:23:00Z">
              <w:r w:rsidR="00A51B1E">
                <w:rPr>
                  <w:lang w:val="en-US" w:eastAsia="zh-CN"/>
                </w:rPr>
                <w:t>6</w:t>
              </w:r>
            </w:ins>
            <w:ins w:id="129" w:author="INTEL-Jaemin2" w:date="2022-11-02T20:35:00Z">
              <w:r w:rsidR="0034084E">
                <w:rPr>
                  <w:lang w:val="en-US" w:eastAsia="zh-CN"/>
                </w:rPr>
                <w:t xml:space="preserve"> </w:t>
              </w:r>
              <w:r w:rsidR="0034084E" w:rsidRPr="0034084E">
                <w:rPr>
                  <w:highlight w:val="cyan"/>
                  <w:lang w:val="en-US" w:eastAsia="zh-CN"/>
                </w:rPr>
                <w:t>(FFS)</w:t>
              </w:r>
            </w:ins>
            <w:ins w:id="130" w:author="Ma, Hui1" w:date="2022-11-01T12:23:00Z">
              <w:r w:rsidR="00A51B1E">
                <w:rPr>
                  <w:lang w:val="en-US" w:eastAsia="zh-CN"/>
                </w:rPr>
                <w:t>.</w:t>
              </w:r>
            </w:ins>
          </w:p>
        </w:tc>
      </w:tr>
      <w:tr w:rsidR="00A15FF1" w:rsidRPr="00C141CE" w14:paraId="2869C734" w14:textId="77777777" w:rsidTr="000746DB">
        <w:trPr>
          <w:ins w:id="131" w:author="Ma, Hui1" w:date="2022-11-01T12:37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2C1C" w14:textId="1FCF7C16" w:rsidR="00A15FF1" w:rsidRPr="00902B61" w:rsidRDefault="00D954B4" w:rsidP="000746DB">
            <w:pPr>
              <w:pStyle w:val="TAL"/>
              <w:rPr>
                <w:ins w:id="132" w:author="Ma, Hui1" w:date="2022-11-01T12:37:00Z"/>
                <w:iCs/>
                <w:lang w:val="en-US" w:eastAsia="ja-JP"/>
              </w:rPr>
            </w:pPr>
            <w:ins w:id="133" w:author="Ma, Hui1" w:date="2022-11-01T12:37:00Z">
              <w:r w:rsidRPr="00D954B4">
                <w:rPr>
                  <w:iCs/>
                  <w:lang w:eastAsia="ja-JP"/>
                </w:rPr>
                <w:t>maxnoofCAGsperPLMN</w:t>
              </w:r>
            </w:ins>
            <w:ins w:id="134" w:author="Ma, Hui1" w:date="2022-11-01T12:48:00Z">
              <w:r w:rsidR="00902B61">
                <w:rPr>
                  <w:iCs/>
                  <w:lang w:val="en-US" w:eastAsia="ja-JP"/>
                </w:rPr>
                <w:t>forMDT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0B3B" w14:textId="17A332E2" w:rsidR="00A15FF1" w:rsidRPr="00C141CE" w:rsidRDefault="00A15FF1" w:rsidP="000746DB">
            <w:pPr>
              <w:pStyle w:val="TAL"/>
              <w:rPr>
                <w:ins w:id="135" w:author="Ma, Hui1" w:date="2022-11-01T12:37:00Z"/>
                <w:lang w:eastAsia="ja-JP"/>
              </w:rPr>
            </w:pPr>
            <w:ins w:id="136" w:author="Ma, Hui1" w:date="2022-11-01T12:37:00Z">
              <w:r>
                <w:rPr>
                  <w:rFonts w:cs="Arial"/>
                  <w:lang w:eastAsia="ja-JP"/>
                </w:rPr>
                <w:t>Maximum n</w:t>
              </w:r>
              <w:r>
                <w:rPr>
                  <w:rFonts w:cs="Arial"/>
                  <w:lang w:val="en-US" w:eastAsia="ja-JP"/>
                </w:rPr>
                <w:t>o.</w:t>
              </w:r>
              <w:r>
                <w:rPr>
                  <w:rFonts w:cs="Arial"/>
                  <w:lang w:eastAsia="ja-JP"/>
                </w:rPr>
                <w:t xml:space="preserve"> of CAGs per PLMN</w:t>
              </w:r>
            </w:ins>
            <w:ins w:id="137" w:author="Ma, Hui1" w:date="2022-11-01T12:38:00Z">
              <w:r w:rsidR="00FC7662">
                <w:rPr>
                  <w:rFonts w:cs="Arial"/>
                  <w:lang w:val="en-US" w:eastAsia="ja-JP"/>
                </w:rPr>
                <w:t xml:space="preserve"> in </w:t>
              </w:r>
              <w:r w:rsidR="00FC7662" w:rsidRPr="00FC7662">
                <w:rPr>
                  <w:rFonts w:cs="Arial"/>
                  <w:lang w:val="en-US" w:eastAsia="ja-JP"/>
                </w:rPr>
                <w:t>PNI-NPN List for MDT</w:t>
              </w:r>
            </w:ins>
            <w:ins w:id="138" w:author="Ma, Hui1" w:date="2022-11-01T12:37:00Z">
              <w:r>
                <w:rPr>
                  <w:rFonts w:cs="Arial"/>
                  <w:lang w:eastAsia="ja-JP"/>
                </w:rPr>
                <w:t xml:space="preserve">. </w:t>
              </w:r>
              <w:r w:rsidRPr="00320D19">
                <w:rPr>
                  <w:rFonts w:cs="Arial"/>
                  <w:lang w:eastAsia="ja-JP"/>
                </w:rPr>
                <w:t>Value is 256</w:t>
              </w:r>
            </w:ins>
            <w:ins w:id="139" w:author="INTEL-Jaemin2" w:date="2022-11-02T20:35:00Z">
              <w:r w:rsidR="0034084E">
                <w:rPr>
                  <w:rFonts w:cs="Arial"/>
                  <w:lang w:eastAsia="ja-JP"/>
                </w:rPr>
                <w:t xml:space="preserve"> </w:t>
              </w:r>
              <w:r w:rsidR="0034084E" w:rsidRPr="0034084E">
                <w:rPr>
                  <w:rFonts w:cs="Arial"/>
                  <w:highlight w:val="cyan"/>
                  <w:lang w:eastAsia="ja-JP"/>
                </w:rPr>
                <w:t>(FFS)</w:t>
              </w:r>
            </w:ins>
            <w:ins w:id="140" w:author="Ma, Hui1" w:date="2022-11-01T12:37:00Z">
              <w:r w:rsidRPr="00320D19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4852D6" w:rsidRPr="00C141CE" w14:paraId="32B72D0C" w14:textId="77777777" w:rsidTr="000746DB">
        <w:trPr>
          <w:ins w:id="141" w:author="Ma, Hui1" w:date="2022-11-01T12:08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B516" w14:textId="3C74E97A" w:rsidR="004852D6" w:rsidRPr="004852D6" w:rsidRDefault="004852D6" w:rsidP="000746DB">
            <w:pPr>
              <w:pStyle w:val="TAL"/>
              <w:rPr>
                <w:ins w:id="142" w:author="Ma, Hui1" w:date="2022-11-01T12:08:00Z"/>
                <w:iCs/>
                <w:lang w:eastAsia="ja-JP"/>
              </w:rPr>
            </w:pPr>
            <w:ins w:id="143" w:author="Ma, Hui1" w:date="2022-11-01T12:08:00Z">
              <w:r w:rsidRPr="004852D6">
                <w:rPr>
                  <w:iCs/>
                  <w:lang w:eastAsia="ja-JP"/>
                </w:rPr>
                <w:t>maxnoof</w:t>
              </w:r>
              <w:r w:rsidRPr="004852D6">
                <w:rPr>
                  <w:iCs/>
                  <w:lang w:val="en-US" w:eastAsia="ja-JP"/>
                </w:rPr>
                <w:t>SNPN</w:t>
              </w:r>
              <w:r w:rsidRPr="004852D6">
                <w:rPr>
                  <w:iCs/>
                  <w:lang w:eastAsia="zh-CN"/>
                </w:rPr>
                <w:t>forMDT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F837" w14:textId="72FBEB85" w:rsidR="004852D6" w:rsidRPr="00A51B1E" w:rsidRDefault="004852D6" w:rsidP="000746DB">
            <w:pPr>
              <w:pStyle w:val="TAL"/>
              <w:rPr>
                <w:ins w:id="144" w:author="Ma, Hui1" w:date="2022-11-01T12:08:00Z"/>
                <w:lang w:val="en-US" w:eastAsia="ja-JP"/>
              </w:rPr>
            </w:pPr>
            <w:ins w:id="145" w:author="Ma, Hui1" w:date="2022-11-01T12:08:00Z">
              <w:r w:rsidRPr="00C141CE">
                <w:rPr>
                  <w:lang w:eastAsia="ja-JP"/>
                </w:rPr>
                <w:t xml:space="preserve">Maximum no. of </w:t>
              </w:r>
              <w:r w:rsidR="00921D0F">
                <w:rPr>
                  <w:lang w:val="en-US" w:eastAsia="ja-JP"/>
                </w:rPr>
                <w:t>SNPN</w:t>
              </w:r>
              <w:r w:rsidRPr="00C141CE">
                <w:rPr>
                  <w:lang w:eastAsia="ja-JP"/>
                </w:rPr>
                <w:t xml:space="preserve"> subject for </w:t>
              </w:r>
              <w:r w:rsidRPr="00C141CE">
                <w:rPr>
                  <w:lang w:eastAsia="zh-CN"/>
                </w:rPr>
                <w:t>MDT scope</w:t>
              </w:r>
              <w:r w:rsidRPr="00C141CE">
                <w:rPr>
                  <w:lang w:eastAsia="ja-JP"/>
                </w:rPr>
                <w:t xml:space="preserve">. Value is </w:t>
              </w:r>
            </w:ins>
            <w:ins w:id="146" w:author="Ma, Hui1" w:date="2022-11-01T12:37:00Z">
              <w:r w:rsidR="00A15FF1">
                <w:rPr>
                  <w:lang w:val="en-US" w:eastAsia="zh-CN"/>
                </w:rPr>
                <w:t>1</w:t>
              </w:r>
            </w:ins>
            <w:ins w:id="147" w:author="Ma, Hui1" w:date="2022-11-01T12:23:00Z">
              <w:r w:rsidR="00A51B1E">
                <w:rPr>
                  <w:lang w:val="en-US" w:eastAsia="zh-CN"/>
                </w:rPr>
                <w:t>6</w:t>
              </w:r>
            </w:ins>
            <w:ins w:id="148" w:author="INTEL-Jaemin2" w:date="2022-11-02T20:35:00Z">
              <w:r w:rsidR="0034084E">
                <w:rPr>
                  <w:lang w:val="en-US" w:eastAsia="zh-CN"/>
                </w:rPr>
                <w:t xml:space="preserve"> </w:t>
              </w:r>
              <w:r w:rsidR="0034084E" w:rsidRPr="0034084E">
                <w:rPr>
                  <w:highlight w:val="cyan"/>
                  <w:lang w:val="en-US" w:eastAsia="zh-CN"/>
                </w:rPr>
                <w:t>(FFS)</w:t>
              </w:r>
            </w:ins>
            <w:ins w:id="149" w:author="Ma, Hui1" w:date="2022-11-01T12:23:00Z">
              <w:r w:rsidR="00A51B1E">
                <w:rPr>
                  <w:lang w:val="en-US" w:eastAsia="zh-CN"/>
                </w:rPr>
                <w:t>.</w:t>
              </w:r>
            </w:ins>
          </w:p>
        </w:tc>
      </w:tr>
      <w:tr w:rsidR="00B823CB" w:rsidRPr="00C141CE" w14:paraId="5401FFE2" w14:textId="77777777" w:rsidTr="000746DB">
        <w:trPr>
          <w:ins w:id="150" w:author="Ma, Hui1" w:date="2022-11-01T12:54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64D9" w14:textId="7942D050" w:rsidR="00B823CB" w:rsidRPr="00B823CB" w:rsidRDefault="00B823CB" w:rsidP="000746DB">
            <w:pPr>
              <w:pStyle w:val="TAL"/>
              <w:rPr>
                <w:ins w:id="151" w:author="Ma, Hui1" w:date="2022-11-01T12:54:00Z"/>
                <w:iCs/>
                <w:lang w:eastAsia="ja-JP"/>
              </w:rPr>
            </w:pPr>
            <w:ins w:id="152" w:author="Ma, Hui1" w:date="2022-11-01T12:54:00Z">
              <w:r w:rsidRPr="00B823CB">
                <w:rPr>
                  <w:iCs/>
                  <w:lang w:eastAsia="ja-JP"/>
                </w:rPr>
                <w:t>maxnoof</w:t>
              </w:r>
              <w:r w:rsidRPr="00B823CB">
                <w:rPr>
                  <w:iCs/>
                  <w:lang w:val="en-US" w:eastAsia="ja-JP"/>
                </w:rPr>
                <w:t>NIDsperPLMNforMDT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C687" w14:textId="474905AA" w:rsidR="00B823CB" w:rsidRPr="00B823CB" w:rsidRDefault="00B823CB" w:rsidP="000746DB">
            <w:pPr>
              <w:pStyle w:val="TAL"/>
              <w:rPr>
                <w:ins w:id="153" w:author="Ma, Hui1" w:date="2022-11-01T12:54:00Z"/>
                <w:lang w:val="en-US" w:eastAsia="ja-JP"/>
              </w:rPr>
            </w:pPr>
            <w:ins w:id="154" w:author="Ma, Hui1" w:date="2022-11-01T12:54:00Z">
              <w:r>
                <w:rPr>
                  <w:rFonts w:cs="Arial"/>
                  <w:lang w:eastAsia="ja-JP"/>
                </w:rPr>
                <w:t>Maximum n</w:t>
              </w:r>
              <w:r>
                <w:rPr>
                  <w:rFonts w:cs="Arial"/>
                  <w:lang w:val="en-US" w:eastAsia="ja-JP"/>
                </w:rPr>
                <w:t>o.</w:t>
              </w:r>
              <w:r>
                <w:rPr>
                  <w:rFonts w:cs="Arial"/>
                  <w:lang w:eastAsia="ja-JP"/>
                </w:rPr>
                <w:t xml:space="preserve"> of </w:t>
              </w:r>
              <w:r>
                <w:rPr>
                  <w:rFonts w:cs="Arial"/>
                  <w:lang w:val="en-US" w:eastAsia="ja-JP"/>
                </w:rPr>
                <w:t>NID</w:t>
              </w:r>
              <w:r>
                <w:rPr>
                  <w:rFonts w:cs="Arial"/>
                  <w:lang w:eastAsia="ja-JP"/>
                </w:rPr>
                <w:t>s per PLMN</w:t>
              </w:r>
              <w:r>
                <w:rPr>
                  <w:rFonts w:cs="Arial"/>
                  <w:lang w:val="en-US" w:eastAsia="ja-JP"/>
                </w:rPr>
                <w:t xml:space="preserve"> in </w:t>
              </w:r>
            </w:ins>
            <w:ins w:id="155" w:author="Ma, Hui1" w:date="2022-11-01T12:55:00Z">
              <w:r w:rsidR="0064245B">
                <w:rPr>
                  <w:rFonts w:cs="Arial"/>
                  <w:lang w:val="en-US" w:eastAsia="ja-JP"/>
                </w:rPr>
                <w:t>S</w:t>
              </w:r>
            </w:ins>
            <w:ins w:id="156" w:author="Ma, Hui1" w:date="2022-11-01T12:54:00Z">
              <w:r w:rsidRPr="00FC7662">
                <w:rPr>
                  <w:rFonts w:cs="Arial"/>
                  <w:lang w:val="en-US" w:eastAsia="ja-JP"/>
                </w:rPr>
                <w:t>NPN List for MDT</w:t>
              </w:r>
              <w:r>
                <w:rPr>
                  <w:rFonts w:cs="Arial"/>
                  <w:lang w:eastAsia="ja-JP"/>
                </w:rPr>
                <w:t xml:space="preserve">. </w:t>
              </w:r>
              <w:r w:rsidRPr="00320D19">
                <w:rPr>
                  <w:rFonts w:cs="Arial"/>
                  <w:lang w:eastAsia="ja-JP"/>
                </w:rPr>
                <w:t>Value is 256</w:t>
              </w:r>
            </w:ins>
            <w:ins w:id="157" w:author="INTEL-Jaemin2" w:date="2022-11-02T20:36:00Z">
              <w:r w:rsidR="0034084E">
                <w:rPr>
                  <w:rFonts w:cs="Arial"/>
                  <w:lang w:eastAsia="ja-JP"/>
                </w:rPr>
                <w:t xml:space="preserve"> </w:t>
              </w:r>
              <w:r w:rsidR="0034084E" w:rsidRPr="0034084E">
                <w:rPr>
                  <w:rFonts w:cs="Arial"/>
                  <w:highlight w:val="cyan"/>
                  <w:lang w:eastAsia="ja-JP"/>
                </w:rPr>
                <w:t>(FFS)</w:t>
              </w:r>
            </w:ins>
            <w:ins w:id="158" w:author="Ma, Hui1" w:date="2022-11-01T12:54:00Z">
              <w:r>
                <w:rPr>
                  <w:rFonts w:cs="Arial"/>
                  <w:lang w:val="en-US" w:eastAsia="ja-JP"/>
                </w:rPr>
                <w:t>.</w:t>
              </w:r>
            </w:ins>
          </w:p>
        </w:tc>
      </w:tr>
    </w:tbl>
    <w:p w14:paraId="05D362AE" w14:textId="77777777" w:rsidR="0089571A" w:rsidRDefault="0089571A" w:rsidP="0089571A">
      <w:pPr>
        <w:rPr>
          <w:noProof/>
          <w:lang w:eastAsia="zh-CN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89571A" w:rsidRPr="008711EA" w14:paraId="22133D22" w14:textId="77777777" w:rsidTr="000746DB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6CFA" w14:textId="77777777" w:rsidR="0089571A" w:rsidRPr="008711EA" w:rsidRDefault="0089571A" w:rsidP="000746DB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7C66" w14:textId="77777777" w:rsidR="0089571A" w:rsidRPr="008711EA" w:rsidRDefault="0089571A" w:rsidP="000746DB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89571A" w:rsidRPr="008711EA" w14:paraId="40D8FE7D" w14:textId="77777777" w:rsidTr="000746DB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005D" w14:textId="77777777" w:rsidR="0089571A" w:rsidRPr="008711EA" w:rsidRDefault="0089571A" w:rsidP="000746DB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E6C6" w14:textId="77777777" w:rsidR="0089571A" w:rsidRPr="008711EA" w:rsidRDefault="0089571A" w:rsidP="000746DB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 xml:space="preserve">Measurements to Activate </w:t>
            </w:r>
            <w:r w:rsidRPr="008711EA">
              <w:rPr>
                <w:rFonts w:cs="Arial"/>
                <w:lang w:eastAsia="ja-JP"/>
              </w:rPr>
              <w:t xml:space="preserve">IE has the </w:t>
            </w:r>
            <w:r>
              <w:rPr>
                <w:rFonts w:cs="Arial"/>
                <w:lang w:eastAsia="ja-JP"/>
              </w:rPr>
              <w:t>first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89571A" w:rsidRPr="008711EA" w14:paraId="10928CDE" w14:textId="77777777" w:rsidTr="000746DB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E2F7" w14:textId="77777777" w:rsidR="0089571A" w:rsidRPr="008711EA" w:rsidRDefault="0089571A" w:rsidP="000746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0A9A" w14:textId="77777777" w:rsidR="0089571A" w:rsidRPr="008711EA" w:rsidRDefault="0089571A" w:rsidP="000746D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third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89571A" w:rsidRPr="008711EA" w14:paraId="1769DA9F" w14:textId="77777777" w:rsidTr="000746DB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C8BC" w14:textId="77777777" w:rsidR="0089571A" w:rsidRPr="008711EA" w:rsidRDefault="0089571A" w:rsidP="000746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B4F4" w14:textId="77777777" w:rsidR="0089571A" w:rsidRPr="008711EA" w:rsidRDefault="0089571A" w:rsidP="000746D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fourth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89571A" w:rsidRPr="008711EA" w14:paraId="6C8086BD" w14:textId="77777777" w:rsidTr="000746DB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C17B" w14:textId="77777777" w:rsidR="0089571A" w:rsidRPr="008711EA" w:rsidRDefault="0089571A" w:rsidP="000746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ifM6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5C9C" w14:textId="77777777" w:rsidR="0089571A" w:rsidRPr="008711EA" w:rsidRDefault="0089571A" w:rsidP="000746D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fitth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89571A" w:rsidRPr="008711EA" w14:paraId="6260BDED" w14:textId="77777777" w:rsidTr="000746DB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F819" w14:textId="77777777" w:rsidR="0089571A" w:rsidRPr="008711EA" w:rsidRDefault="0089571A" w:rsidP="000746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ifM7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9F3D" w14:textId="77777777" w:rsidR="0089571A" w:rsidRPr="008711EA" w:rsidRDefault="0089571A" w:rsidP="000746D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sixth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</w:tbl>
    <w:p w14:paraId="346313FA" w14:textId="77777777" w:rsidR="0089571A" w:rsidRPr="00C141CE" w:rsidRDefault="0089571A" w:rsidP="0089571A">
      <w:pPr>
        <w:rPr>
          <w:noProof/>
        </w:rPr>
      </w:pPr>
    </w:p>
    <w:p w14:paraId="611CE2A5" w14:textId="2DBB75B3" w:rsidR="0089571A" w:rsidRPr="00053662" w:rsidRDefault="0089571A" w:rsidP="0089571A">
      <w:pPr>
        <w:jc w:val="center"/>
        <w:rPr>
          <w:b/>
          <w:bCs/>
          <w:color w:val="FF0000"/>
        </w:rPr>
      </w:pPr>
      <w:r w:rsidRPr="00053662">
        <w:rPr>
          <w:b/>
          <w:bCs/>
          <w:color w:val="FF0000"/>
        </w:rPr>
        <w:t>&lt;End of change&gt;</w:t>
      </w:r>
    </w:p>
    <w:p w14:paraId="2B43490F" w14:textId="77777777" w:rsidR="00B067A4" w:rsidRPr="00A10F7A" w:rsidRDefault="00B067A4" w:rsidP="00B067A4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References</w:t>
      </w:r>
    </w:p>
    <w:p w14:paraId="45E43282" w14:textId="2B1B12A8" w:rsidR="00B067A4" w:rsidRDefault="00B067A4" w:rsidP="00B067A4">
      <w:pPr>
        <w:pStyle w:val="ListParagraph"/>
        <w:numPr>
          <w:ilvl w:val="0"/>
          <w:numId w:val="29"/>
        </w:numPr>
        <w:ind w:left="360"/>
        <w:rPr>
          <w:rFonts w:ascii="Times New Roman" w:hAnsi="Times New Roman"/>
          <w:sz w:val="20"/>
          <w:szCs w:val="20"/>
          <w:lang w:eastAsia="zh-CN"/>
        </w:rPr>
      </w:pPr>
      <w:bookmarkStart w:id="159" w:name="_Ref78919169"/>
      <w:bookmarkEnd w:id="159"/>
      <w:r>
        <w:rPr>
          <w:rFonts w:ascii="Times New Roman" w:hAnsi="Times New Roman"/>
          <w:sz w:val="20"/>
          <w:szCs w:val="20"/>
          <w:lang w:eastAsia="zh-CN"/>
        </w:rPr>
        <w:t>R3-22</w:t>
      </w:r>
      <w:r w:rsidR="00470E0E">
        <w:rPr>
          <w:rFonts w:ascii="Times New Roman" w:hAnsi="Times New Roman"/>
          <w:sz w:val="20"/>
          <w:szCs w:val="20"/>
          <w:lang w:eastAsia="zh-CN"/>
        </w:rPr>
        <w:t>6666</w:t>
      </w:r>
      <w:r>
        <w:rPr>
          <w:rFonts w:ascii="Times New Roman" w:hAnsi="Times New Roman"/>
          <w:sz w:val="20"/>
          <w:szCs w:val="20"/>
          <w:lang w:eastAsia="zh-CN"/>
        </w:rPr>
        <w:t xml:space="preserve">, </w:t>
      </w:r>
      <w:r w:rsidR="00053662">
        <w:rPr>
          <w:rFonts w:ascii="Times New Roman" w:hAnsi="Times New Roman"/>
          <w:sz w:val="20"/>
          <w:szCs w:val="20"/>
          <w:lang w:eastAsia="zh-CN"/>
        </w:rPr>
        <w:t>"</w:t>
      </w:r>
      <w:r w:rsidRPr="00B067A4">
        <w:rPr>
          <w:rFonts w:ascii="Times New Roman" w:hAnsi="Times New Roman"/>
          <w:sz w:val="20"/>
          <w:szCs w:val="20"/>
          <w:lang w:eastAsia="zh-CN"/>
        </w:rPr>
        <w:t>MDT enhancements for NPN</w:t>
      </w:r>
      <w:r w:rsidR="00053662">
        <w:rPr>
          <w:rFonts w:ascii="Times New Roman" w:hAnsi="Times New Roman"/>
          <w:sz w:val="20"/>
          <w:szCs w:val="20"/>
          <w:lang w:eastAsia="zh-CN"/>
        </w:rPr>
        <w:t>", Intel Corporation</w:t>
      </w:r>
    </w:p>
    <w:p w14:paraId="1559ED5D" w14:textId="77777777" w:rsidR="00B067A4" w:rsidRPr="00B067A4" w:rsidRDefault="00B067A4" w:rsidP="00B067A4"/>
    <w:sectPr w:rsidR="00B067A4" w:rsidRPr="00B067A4" w:rsidSect="005020B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00EF2" w14:textId="77777777" w:rsidR="006B1469" w:rsidRDefault="006B1469">
      <w:r>
        <w:separator/>
      </w:r>
    </w:p>
  </w:endnote>
  <w:endnote w:type="continuationSeparator" w:id="0">
    <w:p w14:paraId="326EDE4E" w14:textId="77777777" w:rsidR="006B1469" w:rsidRDefault="006B1469">
      <w:r>
        <w:continuationSeparator/>
      </w:r>
    </w:p>
  </w:endnote>
  <w:endnote w:type="continuationNotice" w:id="1">
    <w:p w14:paraId="2938C4E1" w14:textId="77777777" w:rsidR="006B1469" w:rsidRDefault="006B14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D84B5" w14:textId="77777777" w:rsidR="009B6CE3" w:rsidRDefault="009B6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867B9" w14:textId="77777777" w:rsidR="009B6CE3" w:rsidRDefault="009B6CE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9B6CE3" w:rsidRDefault="009B6C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B033C" w14:textId="77777777" w:rsidR="009B6CE3" w:rsidRDefault="009B6C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0EF4C" w14:textId="77777777" w:rsidR="006B1469" w:rsidRDefault="006B1469">
      <w:r>
        <w:separator/>
      </w:r>
    </w:p>
  </w:footnote>
  <w:footnote w:type="continuationSeparator" w:id="0">
    <w:p w14:paraId="788275D1" w14:textId="77777777" w:rsidR="006B1469" w:rsidRDefault="006B1469">
      <w:r>
        <w:continuationSeparator/>
      </w:r>
    </w:p>
  </w:footnote>
  <w:footnote w:type="continuationNotice" w:id="1">
    <w:p w14:paraId="4623E1CF" w14:textId="77777777" w:rsidR="006B1469" w:rsidRDefault="006B14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AEA3B" w14:textId="77777777" w:rsidR="009B6CE3" w:rsidRDefault="009B6C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6C011" w14:textId="77777777" w:rsidR="009B6CE3" w:rsidRDefault="009B6C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68558" w14:textId="77777777" w:rsidR="009B6CE3" w:rsidRDefault="009B6C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4FB5397"/>
    <w:multiLevelType w:val="multilevel"/>
    <w:tmpl w:val="3280DC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5B36578"/>
    <w:multiLevelType w:val="multilevel"/>
    <w:tmpl w:val="041E47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7C4B71"/>
    <w:multiLevelType w:val="hybridMultilevel"/>
    <w:tmpl w:val="C8947B1E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D85AB6"/>
    <w:multiLevelType w:val="hybridMultilevel"/>
    <w:tmpl w:val="82765386"/>
    <w:lvl w:ilvl="0" w:tplc="C58C19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196451A5"/>
    <w:multiLevelType w:val="hybridMultilevel"/>
    <w:tmpl w:val="08C8610A"/>
    <w:lvl w:ilvl="0" w:tplc="D458F5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AC0E9B"/>
    <w:multiLevelType w:val="hybridMultilevel"/>
    <w:tmpl w:val="E000E0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57F3D3F"/>
    <w:multiLevelType w:val="multilevel"/>
    <w:tmpl w:val="C1986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6" w15:restartNumberingAfterBreak="0">
    <w:nsid w:val="3AAA4B51"/>
    <w:multiLevelType w:val="hybridMultilevel"/>
    <w:tmpl w:val="6D2E01C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752B6A"/>
    <w:multiLevelType w:val="multilevel"/>
    <w:tmpl w:val="56EC2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26" w15:restartNumberingAfterBreak="0">
    <w:nsid w:val="53162D2F"/>
    <w:multiLevelType w:val="multilevel"/>
    <w:tmpl w:val="EE9424C2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7" w15:restartNumberingAfterBreak="0">
    <w:nsid w:val="657223CD"/>
    <w:multiLevelType w:val="hybridMultilevel"/>
    <w:tmpl w:val="51CC8CF4"/>
    <w:lvl w:ilvl="0" w:tplc="CCD815B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A3989"/>
    <w:multiLevelType w:val="multilevel"/>
    <w:tmpl w:val="F13E91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7A1BB2"/>
    <w:multiLevelType w:val="multilevel"/>
    <w:tmpl w:val="4BEAA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76D34ADB"/>
    <w:multiLevelType w:val="hybridMultilevel"/>
    <w:tmpl w:val="B8308120"/>
    <w:lvl w:ilvl="0" w:tplc="7CDEB3F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6"/>
  </w:num>
  <w:num w:numId="3">
    <w:abstractNumId w:val="23"/>
  </w:num>
  <w:num w:numId="4">
    <w:abstractNumId w:val="1"/>
  </w:num>
  <w:num w:numId="5">
    <w:abstractNumId w:val="2"/>
  </w:num>
  <w:num w:numId="6">
    <w:abstractNumId w:val="15"/>
  </w:num>
  <w:num w:numId="7">
    <w:abstractNumId w:val="21"/>
  </w:num>
  <w:num w:numId="8">
    <w:abstractNumId w:val="20"/>
  </w:num>
  <w:num w:numId="9">
    <w:abstractNumId w:val="22"/>
  </w:num>
  <w:num w:numId="10">
    <w:abstractNumId w:val="16"/>
  </w:num>
  <w:num w:numId="11">
    <w:abstractNumId w:val="8"/>
  </w:num>
  <w:num w:numId="12">
    <w:abstractNumId w:val="18"/>
  </w:num>
  <w:num w:numId="13">
    <w:abstractNumId w:val="7"/>
  </w:num>
  <w:num w:numId="14">
    <w:abstractNumId w:val="30"/>
  </w:num>
  <w:num w:numId="15">
    <w:abstractNumId w:val="24"/>
  </w:num>
  <w:num w:numId="16">
    <w:abstractNumId w:val="5"/>
  </w:num>
  <w:num w:numId="17">
    <w:abstractNumId w:val="13"/>
  </w:num>
  <w:num w:numId="18">
    <w:abstractNumId w:val="6"/>
  </w:num>
  <w:num w:numId="19">
    <w:abstractNumId w:val="28"/>
  </w:num>
  <w:num w:numId="20">
    <w:abstractNumId w:val="29"/>
  </w:num>
  <w:num w:numId="21">
    <w:abstractNumId w:val="14"/>
  </w:num>
  <w:num w:numId="22">
    <w:abstractNumId w:val="3"/>
  </w:num>
  <w:num w:numId="23">
    <w:abstractNumId w:val="4"/>
  </w:num>
  <w:num w:numId="24">
    <w:abstractNumId w:val="17"/>
  </w:num>
  <w:num w:numId="25">
    <w:abstractNumId w:val="12"/>
  </w:num>
  <w:num w:numId="26">
    <w:abstractNumId w:val="11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9"/>
  </w:num>
  <w:num w:numId="29">
    <w:abstractNumId w:val="27"/>
  </w:num>
  <w:num w:numId="30">
    <w:abstractNumId w:val="19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26"/>
  </w:num>
  <w:num w:numId="34">
    <w:abstractNumId w:val="26"/>
  </w:num>
  <w:num w:numId="35">
    <w:abstractNumId w:val="26"/>
  </w:num>
  <w:num w:numId="36">
    <w:abstractNumId w:val="26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, Hui1">
    <w15:presenceInfo w15:providerId="AD" w15:userId="S::hui1.ma@intel.com::ea12db5f-c5b4-4c93-8b83-84ab3ad74722"/>
  </w15:person>
  <w15:person w15:author="INTEL-Jaemin2">
    <w15:presenceInfo w15:providerId="None" w15:userId="INTEL-Jaemi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C51"/>
    <w:rsid w:val="00007DF5"/>
    <w:rsid w:val="00007F7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2B6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CC7"/>
    <w:rsid w:val="00017D66"/>
    <w:rsid w:val="00017D7D"/>
    <w:rsid w:val="00017EDA"/>
    <w:rsid w:val="00020019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575"/>
    <w:rsid w:val="0003172F"/>
    <w:rsid w:val="00031767"/>
    <w:rsid w:val="0003178A"/>
    <w:rsid w:val="00031997"/>
    <w:rsid w:val="00031A36"/>
    <w:rsid w:val="00031E9A"/>
    <w:rsid w:val="00031FC1"/>
    <w:rsid w:val="00031FEF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A7"/>
    <w:rsid w:val="00043E2A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4CB"/>
    <w:rsid w:val="00045604"/>
    <w:rsid w:val="000456BE"/>
    <w:rsid w:val="0004579F"/>
    <w:rsid w:val="00045BFE"/>
    <w:rsid w:val="00045E39"/>
    <w:rsid w:val="00045F36"/>
    <w:rsid w:val="00045FAA"/>
    <w:rsid w:val="0004608A"/>
    <w:rsid w:val="00046285"/>
    <w:rsid w:val="000462F5"/>
    <w:rsid w:val="000468CC"/>
    <w:rsid w:val="00046A92"/>
    <w:rsid w:val="00046AA7"/>
    <w:rsid w:val="00046C25"/>
    <w:rsid w:val="00046C45"/>
    <w:rsid w:val="00046C52"/>
    <w:rsid w:val="00046E6B"/>
    <w:rsid w:val="00046F44"/>
    <w:rsid w:val="0004708A"/>
    <w:rsid w:val="00047198"/>
    <w:rsid w:val="000474BC"/>
    <w:rsid w:val="000474F1"/>
    <w:rsid w:val="000477BC"/>
    <w:rsid w:val="0004783F"/>
    <w:rsid w:val="000478E7"/>
    <w:rsid w:val="00047B57"/>
    <w:rsid w:val="00047BC3"/>
    <w:rsid w:val="00047CE9"/>
    <w:rsid w:val="00047E34"/>
    <w:rsid w:val="00047ED5"/>
    <w:rsid w:val="00047F9F"/>
    <w:rsid w:val="00047FA6"/>
    <w:rsid w:val="00047FB4"/>
    <w:rsid w:val="0005000C"/>
    <w:rsid w:val="000502AA"/>
    <w:rsid w:val="0005054F"/>
    <w:rsid w:val="000506E6"/>
    <w:rsid w:val="00050AF6"/>
    <w:rsid w:val="00050D12"/>
    <w:rsid w:val="000511E5"/>
    <w:rsid w:val="000511F9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66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1CE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81E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2B44"/>
    <w:rsid w:val="000730DD"/>
    <w:rsid w:val="000731AF"/>
    <w:rsid w:val="0007341F"/>
    <w:rsid w:val="0007345F"/>
    <w:rsid w:val="00073743"/>
    <w:rsid w:val="000737D1"/>
    <w:rsid w:val="00073B51"/>
    <w:rsid w:val="00073BAA"/>
    <w:rsid w:val="00073F4B"/>
    <w:rsid w:val="0007459C"/>
    <w:rsid w:val="00074BDA"/>
    <w:rsid w:val="00074DF4"/>
    <w:rsid w:val="00074FA0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BCD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4B"/>
    <w:rsid w:val="00085CA3"/>
    <w:rsid w:val="00085FDA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54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D54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46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25"/>
    <w:rsid w:val="000C3FD2"/>
    <w:rsid w:val="000C4138"/>
    <w:rsid w:val="000C41D2"/>
    <w:rsid w:val="000C41F9"/>
    <w:rsid w:val="000C4305"/>
    <w:rsid w:val="000C4594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036"/>
    <w:rsid w:val="000C626C"/>
    <w:rsid w:val="000C6401"/>
    <w:rsid w:val="000C646D"/>
    <w:rsid w:val="000C6B35"/>
    <w:rsid w:val="000C6BC7"/>
    <w:rsid w:val="000C6CA9"/>
    <w:rsid w:val="000C6D21"/>
    <w:rsid w:val="000C6FAA"/>
    <w:rsid w:val="000C7259"/>
    <w:rsid w:val="000C7478"/>
    <w:rsid w:val="000C75B9"/>
    <w:rsid w:val="000C767A"/>
    <w:rsid w:val="000C7A3D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1BF"/>
    <w:rsid w:val="000D269C"/>
    <w:rsid w:val="000D26E1"/>
    <w:rsid w:val="000D26F1"/>
    <w:rsid w:val="000D286E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3DA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1A8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183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63"/>
    <w:rsid w:val="000F5FF5"/>
    <w:rsid w:val="000F604E"/>
    <w:rsid w:val="000F6133"/>
    <w:rsid w:val="000F6152"/>
    <w:rsid w:val="000F61C8"/>
    <w:rsid w:val="000F6521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886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E1"/>
    <w:rsid w:val="00124997"/>
    <w:rsid w:val="001249F5"/>
    <w:rsid w:val="00124A46"/>
    <w:rsid w:val="00124B42"/>
    <w:rsid w:val="00124E69"/>
    <w:rsid w:val="00125332"/>
    <w:rsid w:val="0012565E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707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7102"/>
    <w:rsid w:val="001372D5"/>
    <w:rsid w:val="001374A3"/>
    <w:rsid w:val="00137612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D7C"/>
    <w:rsid w:val="00142BC0"/>
    <w:rsid w:val="00142BD5"/>
    <w:rsid w:val="00143185"/>
    <w:rsid w:val="00143576"/>
    <w:rsid w:val="0014366B"/>
    <w:rsid w:val="00143672"/>
    <w:rsid w:val="001439E2"/>
    <w:rsid w:val="00143CE9"/>
    <w:rsid w:val="00143E75"/>
    <w:rsid w:val="00143F1E"/>
    <w:rsid w:val="00144020"/>
    <w:rsid w:val="001440D8"/>
    <w:rsid w:val="0014428D"/>
    <w:rsid w:val="001443F6"/>
    <w:rsid w:val="00144432"/>
    <w:rsid w:val="00144537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6E1C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47FC6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4A8"/>
    <w:rsid w:val="001515C0"/>
    <w:rsid w:val="00151B59"/>
    <w:rsid w:val="00151C5B"/>
    <w:rsid w:val="00151E0C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1B5C"/>
    <w:rsid w:val="00172187"/>
    <w:rsid w:val="00172210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FD"/>
    <w:rsid w:val="00174173"/>
    <w:rsid w:val="0017424C"/>
    <w:rsid w:val="0017466B"/>
    <w:rsid w:val="001746B7"/>
    <w:rsid w:val="001746BC"/>
    <w:rsid w:val="00174788"/>
    <w:rsid w:val="00174A5B"/>
    <w:rsid w:val="00174BAA"/>
    <w:rsid w:val="00174BED"/>
    <w:rsid w:val="00174CCA"/>
    <w:rsid w:val="00174FBF"/>
    <w:rsid w:val="001750B1"/>
    <w:rsid w:val="001751FA"/>
    <w:rsid w:val="001752E0"/>
    <w:rsid w:val="0017566F"/>
    <w:rsid w:val="00175712"/>
    <w:rsid w:val="00175B27"/>
    <w:rsid w:val="00175D7A"/>
    <w:rsid w:val="00175DF3"/>
    <w:rsid w:val="00175E45"/>
    <w:rsid w:val="00176078"/>
    <w:rsid w:val="001760CE"/>
    <w:rsid w:val="001761F8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9D3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C26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86F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767"/>
    <w:rsid w:val="001907A3"/>
    <w:rsid w:val="001909BD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0E9"/>
    <w:rsid w:val="0019639F"/>
    <w:rsid w:val="001963E1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79"/>
    <w:rsid w:val="001A01D5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979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1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4F7D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C4C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865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3EDC"/>
    <w:rsid w:val="001D43AC"/>
    <w:rsid w:val="001D4534"/>
    <w:rsid w:val="001D471A"/>
    <w:rsid w:val="001D482C"/>
    <w:rsid w:val="001D4DCB"/>
    <w:rsid w:val="001D5069"/>
    <w:rsid w:val="001D5140"/>
    <w:rsid w:val="001D51E5"/>
    <w:rsid w:val="001D550B"/>
    <w:rsid w:val="001D576D"/>
    <w:rsid w:val="001D5B4F"/>
    <w:rsid w:val="001D5C4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4BBC"/>
    <w:rsid w:val="001E546D"/>
    <w:rsid w:val="001E558C"/>
    <w:rsid w:val="001E562C"/>
    <w:rsid w:val="001E573C"/>
    <w:rsid w:val="001E58BF"/>
    <w:rsid w:val="001E592E"/>
    <w:rsid w:val="001E5A34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140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89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4C3"/>
    <w:rsid w:val="0021360E"/>
    <w:rsid w:val="00213969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6DA"/>
    <w:rsid w:val="00220702"/>
    <w:rsid w:val="00220785"/>
    <w:rsid w:val="002207FA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74C"/>
    <w:rsid w:val="00230787"/>
    <w:rsid w:val="00230847"/>
    <w:rsid w:val="00230ACE"/>
    <w:rsid w:val="00230BBF"/>
    <w:rsid w:val="00230DBC"/>
    <w:rsid w:val="00230F9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B2"/>
    <w:rsid w:val="0024185F"/>
    <w:rsid w:val="00241A98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42"/>
    <w:rsid w:val="0024458B"/>
    <w:rsid w:val="00244A16"/>
    <w:rsid w:val="00244C7C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992"/>
    <w:rsid w:val="002569EE"/>
    <w:rsid w:val="00256B44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A2"/>
    <w:rsid w:val="00262A10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858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121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0C4E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8C5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942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9BE"/>
    <w:rsid w:val="002C09F1"/>
    <w:rsid w:val="002C0B6A"/>
    <w:rsid w:val="002C0C24"/>
    <w:rsid w:val="002C0F1B"/>
    <w:rsid w:val="002C0FD4"/>
    <w:rsid w:val="002C1372"/>
    <w:rsid w:val="002C151C"/>
    <w:rsid w:val="002C1B89"/>
    <w:rsid w:val="002C1BB1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BEB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51E"/>
    <w:rsid w:val="002E5A64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E7CAB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211"/>
    <w:rsid w:val="002F26B2"/>
    <w:rsid w:val="002F2761"/>
    <w:rsid w:val="002F29ED"/>
    <w:rsid w:val="002F2B7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CF"/>
    <w:rsid w:val="002F4CFF"/>
    <w:rsid w:val="002F4D42"/>
    <w:rsid w:val="002F4EAA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EFC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65"/>
    <w:rsid w:val="00314DB4"/>
    <w:rsid w:val="00314E83"/>
    <w:rsid w:val="00314F5A"/>
    <w:rsid w:val="0031522E"/>
    <w:rsid w:val="00315256"/>
    <w:rsid w:val="00315303"/>
    <w:rsid w:val="00315536"/>
    <w:rsid w:val="00315608"/>
    <w:rsid w:val="00315A53"/>
    <w:rsid w:val="00315D8E"/>
    <w:rsid w:val="0031620A"/>
    <w:rsid w:val="003162D4"/>
    <w:rsid w:val="00316577"/>
    <w:rsid w:val="00316720"/>
    <w:rsid w:val="00316726"/>
    <w:rsid w:val="003167AF"/>
    <w:rsid w:val="00316868"/>
    <w:rsid w:val="003169B9"/>
    <w:rsid w:val="00316C01"/>
    <w:rsid w:val="00316C72"/>
    <w:rsid w:val="0031746B"/>
    <w:rsid w:val="0031756F"/>
    <w:rsid w:val="003175D3"/>
    <w:rsid w:val="00317735"/>
    <w:rsid w:val="00317908"/>
    <w:rsid w:val="00317912"/>
    <w:rsid w:val="00317FA5"/>
    <w:rsid w:val="003204B4"/>
    <w:rsid w:val="00320679"/>
    <w:rsid w:val="003209F5"/>
    <w:rsid w:val="00320F01"/>
    <w:rsid w:val="00321335"/>
    <w:rsid w:val="0032168F"/>
    <w:rsid w:val="00321A46"/>
    <w:rsid w:val="00321BE9"/>
    <w:rsid w:val="00321C64"/>
    <w:rsid w:val="00321C87"/>
    <w:rsid w:val="00321D49"/>
    <w:rsid w:val="00321EB4"/>
    <w:rsid w:val="0032213F"/>
    <w:rsid w:val="00322235"/>
    <w:rsid w:val="0032228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3C3"/>
    <w:rsid w:val="0032551A"/>
    <w:rsid w:val="0032565E"/>
    <w:rsid w:val="0032569A"/>
    <w:rsid w:val="0032586B"/>
    <w:rsid w:val="0032588D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27E90"/>
    <w:rsid w:val="00327F95"/>
    <w:rsid w:val="0033043C"/>
    <w:rsid w:val="003304E9"/>
    <w:rsid w:val="0033051E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5B7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84E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65B"/>
    <w:rsid w:val="00342890"/>
    <w:rsid w:val="00342B5F"/>
    <w:rsid w:val="00342B8F"/>
    <w:rsid w:val="00342E03"/>
    <w:rsid w:val="00342E9E"/>
    <w:rsid w:val="0034344A"/>
    <w:rsid w:val="003436B8"/>
    <w:rsid w:val="00343867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379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6F9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24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7335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27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87F7D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D82"/>
    <w:rsid w:val="00390E8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6D4"/>
    <w:rsid w:val="003947C5"/>
    <w:rsid w:val="00394AE7"/>
    <w:rsid w:val="00394F0E"/>
    <w:rsid w:val="0039568B"/>
    <w:rsid w:val="0039591E"/>
    <w:rsid w:val="00395CCA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444"/>
    <w:rsid w:val="003B0511"/>
    <w:rsid w:val="003B0680"/>
    <w:rsid w:val="003B06BE"/>
    <w:rsid w:val="003B0AF2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507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D5D"/>
    <w:rsid w:val="003C5D66"/>
    <w:rsid w:val="003C5E19"/>
    <w:rsid w:val="003C5FF5"/>
    <w:rsid w:val="003C62A4"/>
    <w:rsid w:val="003C62C3"/>
    <w:rsid w:val="003C631C"/>
    <w:rsid w:val="003C636B"/>
    <w:rsid w:val="003C6687"/>
    <w:rsid w:val="003C668A"/>
    <w:rsid w:val="003C66C0"/>
    <w:rsid w:val="003C66C4"/>
    <w:rsid w:val="003C66D5"/>
    <w:rsid w:val="003C66FE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75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59"/>
    <w:rsid w:val="003E6FD9"/>
    <w:rsid w:val="003E70CC"/>
    <w:rsid w:val="003E71BB"/>
    <w:rsid w:val="003E7346"/>
    <w:rsid w:val="003E74D8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0E89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9F"/>
    <w:rsid w:val="00402C79"/>
    <w:rsid w:val="00402EAE"/>
    <w:rsid w:val="00402F0B"/>
    <w:rsid w:val="00402F70"/>
    <w:rsid w:val="0040321C"/>
    <w:rsid w:val="004033D5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9AB"/>
    <w:rsid w:val="00413B8D"/>
    <w:rsid w:val="00413CF2"/>
    <w:rsid w:val="00413DB8"/>
    <w:rsid w:val="00413E86"/>
    <w:rsid w:val="004141C7"/>
    <w:rsid w:val="004141EF"/>
    <w:rsid w:val="00414358"/>
    <w:rsid w:val="00414395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9B0"/>
    <w:rsid w:val="004219D7"/>
    <w:rsid w:val="00421AA4"/>
    <w:rsid w:val="00421B91"/>
    <w:rsid w:val="00421E05"/>
    <w:rsid w:val="0042205D"/>
    <w:rsid w:val="00422451"/>
    <w:rsid w:val="00422480"/>
    <w:rsid w:val="00422569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356"/>
    <w:rsid w:val="0042379A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555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1EF"/>
    <w:rsid w:val="00443398"/>
    <w:rsid w:val="00443860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8D2"/>
    <w:rsid w:val="00446962"/>
    <w:rsid w:val="00446C89"/>
    <w:rsid w:val="00446DDE"/>
    <w:rsid w:val="00446E44"/>
    <w:rsid w:val="00447052"/>
    <w:rsid w:val="00447261"/>
    <w:rsid w:val="004472B4"/>
    <w:rsid w:val="004472EE"/>
    <w:rsid w:val="004473DF"/>
    <w:rsid w:val="00447A42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4D21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727"/>
    <w:rsid w:val="004617AC"/>
    <w:rsid w:val="00461A8F"/>
    <w:rsid w:val="00461A99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AB4"/>
    <w:rsid w:val="00470D7D"/>
    <w:rsid w:val="00470E0E"/>
    <w:rsid w:val="00471068"/>
    <w:rsid w:val="004710AD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937"/>
    <w:rsid w:val="0047496E"/>
    <w:rsid w:val="00474D47"/>
    <w:rsid w:val="00474DA9"/>
    <w:rsid w:val="00474EB1"/>
    <w:rsid w:val="00474F39"/>
    <w:rsid w:val="004752AC"/>
    <w:rsid w:val="0047530E"/>
    <w:rsid w:val="00475549"/>
    <w:rsid w:val="0047584D"/>
    <w:rsid w:val="004759CA"/>
    <w:rsid w:val="00475D2F"/>
    <w:rsid w:val="0047600F"/>
    <w:rsid w:val="0047626D"/>
    <w:rsid w:val="004768DE"/>
    <w:rsid w:val="00476ACE"/>
    <w:rsid w:val="00476BF9"/>
    <w:rsid w:val="00476D53"/>
    <w:rsid w:val="00476DC2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0AB"/>
    <w:rsid w:val="004852D6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5F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192"/>
    <w:rsid w:val="004912C2"/>
    <w:rsid w:val="00491331"/>
    <w:rsid w:val="004914F2"/>
    <w:rsid w:val="004915D5"/>
    <w:rsid w:val="0049165A"/>
    <w:rsid w:val="00491B21"/>
    <w:rsid w:val="00492489"/>
    <w:rsid w:val="004925AA"/>
    <w:rsid w:val="0049282D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6C2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86D"/>
    <w:rsid w:val="004A610F"/>
    <w:rsid w:val="004A62DD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DC"/>
    <w:rsid w:val="004B2320"/>
    <w:rsid w:val="004B2375"/>
    <w:rsid w:val="004B283C"/>
    <w:rsid w:val="004B2A3C"/>
    <w:rsid w:val="004B2C33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24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B28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14"/>
    <w:rsid w:val="004C4D4E"/>
    <w:rsid w:val="004C4DB8"/>
    <w:rsid w:val="004C5201"/>
    <w:rsid w:val="004C5712"/>
    <w:rsid w:val="004C5AEF"/>
    <w:rsid w:val="004C5B1E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9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982"/>
    <w:rsid w:val="004D0B27"/>
    <w:rsid w:val="004D0BA1"/>
    <w:rsid w:val="004D0CC0"/>
    <w:rsid w:val="004D11E1"/>
    <w:rsid w:val="004D14B7"/>
    <w:rsid w:val="004D18FE"/>
    <w:rsid w:val="004D1BC4"/>
    <w:rsid w:val="004D1DCD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BC0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132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B2"/>
    <w:rsid w:val="0050229C"/>
    <w:rsid w:val="00502ABB"/>
    <w:rsid w:val="00502BCF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36"/>
    <w:rsid w:val="00531DBF"/>
    <w:rsid w:val="00531E34"/>
    <w:rsid w:val="00532103"/>
    <w:rsid w:val="00532541"/>
    <w:rsid w:val="00532DAA"/>
    <w:rsid w:val="00532DAD"/>
    <w:rsid w:val="00532F44"/>
    <w:rsid w:val="005330A5"/>
    <w:rsid w:val="005331EC"/>
    <w:rsid w:val="00533543"/>
    <w:rsid w:val="00533621"/>
    <w:rsid w:val="0053369E"/>
    <w:rsid w:val="00533BC0"/>
    <w:rsid w:val="00533F1E"/>
    <w:rsid w:val="00534180"/>
    <w:rsid w:val="00534224"/>
    <w:rsid w:val="0053458E"/>
    <w:rsid w:val="00534820"/>
    <w:rsid w:val="0053487F"/>
    <w:rsid w:val="00534AB0"/>
    <w:rsid w:val="00534D62"/>
    <w:rsid w:val="00534EC2"/>
    <w:rsid w:val="00534FE1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A1"/>
    <w:rsid w:val="005476FB"/>
    <w:rsid w:val="0054774C"/>
    <w:rsid w:val="00547770"/>
    <w:rsid w:val="00547937"/>
    <w:rsid w:val="00547951"/>
    <w:rsid w:val="00547C08"/>
    <w:rsid w:val="0055017F"/>
    <w:rsid w:val="00550274"/>
    <w:rsid w:val="00550392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5D8C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D3D"/>
    <w:rsid w:val="00565DF7"/>
    <w:rsid w:val="00565E78"/>
    <w:rsid w:val="00565F76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943"/>
    <w:rsid w:val="00580956"/>
    <w:rsid w:val="00580A86"/>
    <w:rsid w:val="00580C39"/>
    <w:rsid w:val="00580C49"/>
    <w:rsid w:val="00580C7F"/>
    <w:rsid w:val="00581225"/>
    <w:rsid w:val="00581499"/>
    <w:rsid w:val="005814A6"/>
    <w:rsid w:val="00581609"/>
    <w:rsid w:val="00581780"/>
    <w:rsid w:val="00581830"/>
    <w:rsid w:val="00581994"/>
    <w:rsid w:val="00581BC8"/>
    <w:rsid w:val="00581ED4"/>
    <w:rsid w:val="00581FE2"/>
    <w:rsid w:val="005826FD"/>
    <w:rsid w:val="005828C2"/>
    <w:rsid w:val="005829C8"/>
    <w:rsid w:val="005829DC"/>
    <w:rsid w:val="00582B0E"/>
    <w:rsid w:val="00582E7F"/>
    <w:rsid w:val="00582FEE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C19"/>
    <w:rsid w:val="005A2DC3"/>
    <w:rsid w:val="005A314B"/>
    <w:rsid w:val="005A31C9"/>
    <w:rsid w:val="005A32B8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60C"/>
    <w:rsid w:val="005A477B"/>
    <w:rsid w:val="005A4879"/>
    <w:rsid w:val="005A48EC"/>
    <w:rsid w:val="005A4B30"/>
    <w:rsid w:val="005A4B76"/>
    <w:rsid w:val="005A4E8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F33"/>
    <w:rsid w:val="005B4091"/>
    <w:rsid w:val="005B40C1"/>
    <w:rsid w:val="005B414F"/>
    <w:rsid w:val="005B43E6"/>
    <w:rsid w:val="005B44BE"/>
    <w:rsid w:val="005B4525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2C8"/>
    <w:rsid w:val="005C14B7"/>
    <w:rsid w:val="005C14BA"/>
    <w:rsid w:val="005C1AAD"/>
    <w:rsid w:val="005C1B8E"/>
    <w:rsid w:val="005C1C71"/>
    <w:rsid w:val="005C1DE6"/>
    <w:rsid w:val="005C2065"/>
    <w:rsid w:val="005C20EC"/>
    <w:rsid w:val="005C23DF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440A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CB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4A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E87"/>
    <w:rsid w:val="0060001B"/>
    <w:rsid w:val="006002A4"/>
    <w:rsid w:val="00600C77"/>
    <w:rsid w:val="0060101F"/>
    <w:rsid w:val="0060114A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31E"/>
    <w:rsid w:val="00605343"/>
    <w:rsid w:val="00605458"/>
    <w:rsid w:val="0060546F"/>
    <w:rsid w:val="00605527"/>
    <w:rsid w:val="00605805"/>
    <w:rsid w:val="006058FC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425"/>
    <w:rsid w:val="006135A0"/>
    <w:rsid w:val="00613A36"/>
    <w:rsid w:val="00614784"/>
    <w:rsid w:val="0061481E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9D1"/>
    <w:rsid w:val="00616CBB"/>
    <w:rsid w:val="00616F46"/>
    <w:rsid w:val="00616FAE"/>
    <w:rsid w:val="00616FE2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9D8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650"/>
    <w:rsid w:val="0062773F"/>
    <w:rsid w:val="00627799"/>
    <w:rsid w:val="006277A4"/>
    <w:rsid w:val="00627C6F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AAA"/>
    <w:rsid w:val="00630CD1"/>
    <w:rsid w:val="0063149D"/>
    <w:rsid w:val="0063158B"/>
    <w:rsid w:val="00631640"/>
    <w:rsid w:val="00631843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394"/>
    <w:rsid w:val="0064245B"/>
    <w:rsid w:val="0064252A"/>
    <w:rsid w:val="006428EB"/>
    <w:rsid w:val="00642A83"/>
    <w:rsid w:val="00642E85"/>
    <w:rsid w:val="006430ED"/>
    <w:rsid w:val="006431B1"/>
    <w:rsid w:val="006431BD"/>
    <w:rsid w:val="0064321E"/>
    <w:rsid w:val="006433CC"/>
    <w:rsid w:val="006435FD"/>
    <w:rsid w:val="00643862"/>
    <w:rsid w:val="0064394F"/>
    <w:rsid w:val="00643B24"/>
    <w:rsid w:val="0064404E"/>
    <w:rsid w:val="0064463A"/>
    <w:rsid w:val="0064486B"/>
    <w:rsid w:val="00644B0F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A51"/>
    <w:rsid w:val="00646C82"/>
    <w:rsid w:val="00646DAD"/>
    <w:rsid w:val="00646E16"/>
    <w:rsid w:val="00646E31"/>
    <w:rsid w:val="00647057"/>
    <w:rsid w:val="006471B0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9A9"/>
    <w:rsid w:val="006519D1"/>
    <w:rsid w:val="00651CCE"/>
    <w:rsid w:val="00651D6D"/>
    <w:rsid w:val="00651FC4"/>
    <w:rsid w:val="0065252D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63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28D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CC1"/>
    <w:rsid w:val="00681D0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8C5"/>
    <w:rsid w:val="006839BD"/>
    <w:rsid w:val="00683BA2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6E9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98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2136"/>
    <w:rsid w:val="006A2596"/>
    <w:rsid w:val="006A25DB"/>
    <w:rsid w:val="006A260C"/>
    <w:rsid w:val="006A285F"/>
    <w:rsid w:val="006A2F31"/>
    <w:rsid w:val="006A2F3C"/>
    <w:rsid w:val="006A306C"/>
    <w:rsid w:val="006A309D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469"/>
    <w:rsid w:val="006B14B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389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04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4E6F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B90"/>
    <w:rsid w:val="006E1D7B"/>
    <w:rsid w:val="006E1E03"/>
    <w:rsid w:val="006E1F37"/>
    <w:rsid w:val="006E2082"/>
    <w:rsid w:val="006E219B"/>
    <w:rsid w:val="006E2331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144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3E6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4DE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621"/>
    <w:rsid w:val="006F572C"/>
    <w:rsid w:val="006F593A"/>
    <w:rsid w:val="006F5B4E"/>
    <w:rsid w:val="006F5DED"/>
    <w:rsid w:val="006F5EB5"/>
    <w:rsid w:val="006F5FCF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610"/>
    <w:rsid w:val="0070475C"/>
    <w:rsid w:val="00704973"/>
    <w:rsid w:val="00704B4D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082"/>
    <w:rsid w:val="00710110"/>
    <w:rsid w:val="00710462"/>
    <w:rsid w:val="0071087C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3D2"/>
    <w:rsid w:val="0071351E"/>
    <w:rsid w:val="00713542"/>
    <w:rsid w:val="007137EE"/>
    <w:rsid w:val="00713814"/>
    <w:rsid w:val="007139B0"/>
    <w:rsid w:val="00713C9A"/>
    <w:rsid w:val="00713E90"/>
    <w:rsid w:val="00713FAD"/>
    <w:rsid w:val="00714046"/>
    <w:rsid w:val="007141C9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B52"/>
    <w:rsid w:val="00717C2C"/>
    <w:rsid w:val="00717E81"/>
    <w:rsid w:val="00717F56"/>
    <w:rsid w:val="007202ED"/>
    <w:rsid w:val="00720719"/>
    <w:rsid w:val="0072084C"/>
    <w:rsid w:val="0072086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90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780"/>
    <w:rsid w:val="007338BC"/>
    <w:rsid w:val="00734075"/>
    <w:rsid w:val="00734100"/>
    <w:rsid w:val="0073413B"/>
    <w:rsid w:val="00734395"/>
    <w:rsid w:val="0073466C"/>
    <w:rsid w:val="007347DD"/>
    <w:rsid w:val="00734CBB"/>
    <w:rsid w:val="00734FAC"/>
    <w:rsid w:val="0073521A"/>
    <w:rsid w:val="00735486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76"/>
    <w:rsid w:val="007369C0"/>
    <w:rsid w:val="00736ACA"/>
    <w:rsid w:val="00736AEE"/>
    <w:rsid w:val="00736BFC"/>
    <w:rsid w:val="007371FF"/>
    <w:rsid w:val="00737204"/>
    <w:rsid w:val="00737957"/>
    <w:rsid w:val="007379B9"/>
    <w:rsid w:val="00737A8E"/>
    <w:rsid w:val="00737D19"/>
    <w:rsid w:val="00737DA8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346"/>
    <w:rsid w:val="0074640A"/>
    <w:rsid w:val="0074663F"/>
    <w:rsid w:val="007466AC"/>
    <w:rsid w:val="00746780"/>
    <w:rsid w:val="007467CB"/>
    <w:rsid w:val="00746B0E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77A"/>
    <w:rsid w:val="00762CE7"/>
    <w:rsid w:val="00762EEF"/>
    <w:rsid w:val="00762FEE"/>
    <w:rsid w:val="007630BB"/>
    <w:rsid w:val="00763300"/>
    <w:rsid w:val="007634C4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7F6"/>
    <w:rsid w:val="00772C84"/>
    <w:rsid w:val="00772F70"/>
    <w:rsid w:val="00773443"/>
    <w:rsid w:val="007734B8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BC4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9E8"/>
    <w:rsid w:val="00797A24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0EB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4E4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3E"/>
    <w:rsid w:val="007C3B72"/>
    <w:rsid w:val="007C3B77"/>
    <w:rsid w:val="007C3B86"/>
    <w:rsid w:val="007C3CB9"/>
    <w:rsid w:val="007C3D88"/>
    <w:rsid w:val="007C3DC3"/>
    <w:rsid w:val="007C431F"/>
    <w:rsid w:val="007C447A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600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84C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0D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6E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B1E"/>
    <w:rsid w:val="00801BDE"/>
    <w:rsid w:val="00802251"/>
    <w:rsid w:val="008022E4"/>
    <w:rsid w:val="00802331"/>
    <w:rsid w:val="0080237D"/>
    <w:rsid w:val="008024C4"/>
    <w:rsid w:val="008024EF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1D74"/>
    <w:rsid w:val="00812310"/>
    <w:rsid w:val="00812332"/>
    <w:rsid w:val="00812352"/>
    <w:rsid w:val="00812643"/>
    <w:rsid w:val="0081264B"/>
    <w:rsid w:val="0081293A"/>
    <w:rsid w:val="00812B11"/>
    <w:rsid w:val="00812B52"/>
    <w:rsid w:val="00812CC8"/>
    <w:rsid w:val="00812D11"/>
    <w:rsid w:val="00812D36"/>
    <w:rsid w:val="00812E57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EE"/>
    <w:rsid w:val="00816330"/>
    <w:rsid w:val="00816599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C1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21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27CDC"/>
    <w:rsid w:val="0083045E"/>
    <w:rsid w:val="00830533"/>
    <w:rsid w:val="0083055C"/>
    <w:rsid w:val="00830686"/>
    <w:rsid w:val="00830701"/>
    <w:rsid w:val="00830DF8"/>
    <w:rsid w:val="00831229"/>
    <w:rsid w:val="0083159D"/>
    <w:rsid w:val="00831601"/>
    <w:rsid w:val="008317E4"/>
    <w:rsid w:val="00831A50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401E1"/>
    <w:rsid w:val="0084067B"/>
    <w:rsid w:val="00840724"/>
    <w:rsid w:val="00840774"/>
    <w:rsid w:val="00840C27"/>
    <w:rsid w:val="00840CAA"/>
    <w:rsid w:val="00840D8A"/>
    <w:rsid w:val="00840FF4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8D9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C8A"/>
    <w:rsid w:val="00860D84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312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17C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C8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1A"/>
    <w:rsid w:val="008957D3"/>
    <w:rsid w:val="00895D26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2DE8"/>
    <w:rsid w:val="008B3046"/>
    <w:rsid w:val="008B32A7"/>
    <w:rsid w:val="008B3341"/>
    <w:rsid w:val="008B3648"/>
    <w:rsid w:val="008B3810"/>
    <w:rsid w:val="008B39F6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5C3A"/>
    <w:rsid w:val="008B60EE"/>
    <w:rsid w:val="008B6107"/>
    <w:rsid w:val="008B621E"/>
    <w:rsid w:val="008B69AC"/>
    <w:rsid w:val="008B6A78"/>
    <w:rsid w:val="008B6E6A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36B"/>
    <w:rsid w:val="008C13D5"/>
    <w:rsid w:val="008C178C"/>
    <w:rsid w:val="008C185A"/>
    <w:rsid w:val="008C1A07"/>
    <w:rsid w:val="008C1B02"/>
    <w:rsid w:val="008C1D1B"/>
    <w:rsid w:val="008C1D50"/>
    <w:rsid w:val="008C1EE7"/>
    <w:rsid w:val="008C1FB6"/>
    <w:rsid w:val="008C200C"/>
    <w:rsid w:val="008C20F0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C8"/>
    <w:rsid w:val="008D1CE6"/>
    <w:rsid w:val="008D1D07"/>
    <w:rsid w:val="008D1D6B"/>
    <w:rsid w:val="008D213B"/>
    <w:rsid w:val="008D21E1"/>
    <w:rsid w:val="008D23F8"/>
    <w:rsid w:val="008D2612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DC4"/>
    <w:rsid w:val="008E0233"/>
    <w:rsid w:val="008E03B9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92B"/>
    <w:rsid w:val="008E19C4"/>
    <w:rsid w:val="008E1A31"/>
    <w:rsid w:val="008E1A65"/>
    <w:rsid w:val="008E1B17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62B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B61"/>
    <w:rsid w:val="00902C51"/>
    <w:rsid w:val="00902D7D"/>
    <w:rsid w:val="00902DA9"/>
    <w:rsid w:val="00902FFB"/>
    <w:rsid w:val="009035C0"/>
    <w:rsid w:val="00903643"/>
    <w:rsid w:val="00903699"/>
    <w:rsid w:val="009038EC"/>
    <w:rsid w:val="00903943"/>
    <w:rsid w:val="009039A9"/>
    <w:rsid w:val="00903C8E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5015"/>
    <w:rsid w:val="009052AB"/>
    <w:rsid w:val="00905485"/>
    <w:rsid w:val="009054B6"/>
    <w:rsid w:val="009056BB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D6"/>
    <w:rsid w:val="00910F0A"/>
    <w:rsid w:val="00911273"/>
    <w:rsid w:val="009112AD"/>
    <w:rsid w:val="00911498"/>
    <w:rsid w:val="00911C0A"/>
    <w:rsid w:val="00911C49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2DEA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9C8"/>
    <w:rsid w:val="00915A7F"/>
    <w:rsid w:val="00915B81"/>
    <w:rsid w:val="00915D5C"/>
    <w:rsid w:val="00915DA5"/>
    <w:rsid w:val="009161C9"/>
    <w:rsid w:val="00916320"/>
    <w:rsid w:val="009164C9"/>
    <w:rsid w:val="0091667B"/>
    <w:rsid w:val="00916ABB"/>
    <w:rsid w:val="00916AC7"/>
    <w:rsid w:val="00916D59"/>
    <w:rsid w:val="00916E12"/>
    <w:rsid w:val="00916E5C"/>
    <w:rsid w:val="009170AD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1D0F"/>
    <w:rsid w:val="0092200B"/>
    <w:rsid w:val="0092205E"/>
    <w:rsid w:val="0092211A"/>
    <w:rsid w:val="0092229F"/>
    <w:rsid w:val="009226E6"/>
    <w:rsid w:val="009228DE"/>
    <w:rsid w:val="00922ABA"/>
    <w:rsid w:val="00922C34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AAB"/>
    <w:rsid w:val="00932BFD"/>
    <w:rsid w:val="00932E2D"/>
    <w:rsid w:val="00932F2D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04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E8"/>
    <w:rsid w:val="00942E44"/>
    <w:rsid w:val="00942E4D"/>
    <w:rsid w:val="00942E6D"/>
    <w:rsid w:val="00942EB8"/>
    <w:rsid w:val="009431F3"/>
    <w:rsid w:val="0094340F"/>
    <w:rsid w:val="009435D7"/>
    <w:rsid w:val="0094367C"/>
    <w:rsid w:val="0094372B"/>
    <w:rsid w:val="0094394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C72"/>
    <w:rsid w:val="00950CEB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4EA"/>
    <w:rsid w:val="009544F9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D1C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DFA"/>
    <w:rsid w:val="00961E4B"/>
    <w:rsid w:val="00961EA5"/>
    <w:rsid w:val="00961EBC"/>
    <w:rsid w:val="009621A3"/>
    <w:rsid w:val="00962426"/>
    <w:rsid w:val="009624BF"/>
    <w:rsid w:val="00962B4D"/>
    <w:rsid w:val="00962E2D"/>
    <w:rsid w:val="00962E54"/>
    <w:rsid w:val="00962E5B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23"/>
    <w:rsid w:val="00965543"/>
    <w:rsid w:val="00965659"/>
    <w:rsid w:val="0096569E"/>
    <w:rsid w:val="00965AB7"/>
    <w:rsid w:val="00965BDE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6E2"/>
    <w:rsid w:val="00967752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1F9"/>
    <w:rsid w:val="0097424E"/>
    <w:rsid w:val="00974322"/>
    <w:rsid w:val="00974470"/>
    <w:rsid w:val="009744C7"/>
    <w:rsid w:val="00974B54"/>
    <w:rsid w:val="00974B9C"/>
    <w:rsid w:val="00974CFF"/>
    <w:rsid w:val="00974D5E"/>
    <w:rsid w:val="00974EC9"/>
    <w:rsid w:val="0097519A"/>
    <w:rsid w:val="00975345"/>
    <w:rsid w:val="009756A6"/>
    <w:rsid w:val="0097574E"/>
    <w:rsid w:val="009757A2"/>
    <w:rsid w:val="009758BC"/>
    <w:rsid w:val="009759B8"/>
    <w:rsid w:val="00975E0F"/>
    <w:rsid w:val="009761D2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2F4B"/>
    <w:rsid w:val="0098307D"/>
    <w:rsid w:val="0098329A"/>
    <w:rsid w:val="009834B1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603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A9E"/>
    <w:rsid w:val="009B3FCA"/>
    <w:rsid w:val="009B40AD"/>
    <w:rsid w:val="009B40DC"/>
    <w:rsid w:val="009B412C"/>
    <w:rsid w:val="009B41B8"/>
    <w:rsid w:val="009B43F6"/>
    <w:rsid w:val="009B4757"/>
    <w:rsid w:val="009B4C09"/>
    <w:rsid w:val="009B53F2"/>
    <w:rsid w:val="009B54B0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7CA"/>
    <w:rsid w:val="009B6940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483"/>
    <w:rsid w:val="009C4890"/>
    <w:rsid w:val="009C49CE"/>
    <w:rsid w:val="009C4A9D"/>
    <w:rsid w:val="009C4F98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4D2"/>
    <w:rsid w:val="009C7593"/>
    <w:rsid w:val="009C7676"/>
    <w:rsid w:val="009C789E"/>
    <w:rsid w:val="009C7B75"/>
    <w:rsid w:val="009C7C13"/>
    <w:rsid w:val="009C7D91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11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CCE"/>
    <w:rsid w:val="009E3D16"/>
    <w:rsid w:val="009E3F09"/>
    <w:rsid w:val="009E413A"/>
    <w:rsid w:val="009E4525"/>
    <w:rsid w:val="009E462C"/>
    <w:rsid w:val="009E47C4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5F60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58"/>
    <w:rsid w:val="009F22E6"/>
    <w:rsid w:val="009F23CC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4FED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1126"/>
    <w:rsid w:val="00A01334"/>
    <w:rsid w:val="00A015AA"/>
    <w:rsid w:val="00A018CE"/>
    <w:rsid w:val="00A01C4E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73"/>
    <w:rsid w:val="00A05B7B"/>
    <w:rsid w:val="00A05E3C"/>
    <w:rsid w:val="00A05E83"/>
    <w:rsid w:val="00A06360"/>
    <w:rsid w:val="00A0697D"/>
    <w:rsid w:val="00A06A9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8D9"/>
    <w:rsid w:val="00A10A26"/>
    <w:rsid w:val="00A10E3E"/>
    <w:rsid w:val="00A10F7A"/>
    <w:rsid w:val="00A11209"/>
    <w:rsid w:val="00A11611"/>
    <w:rsid w:val="00A11843"/>
    <w:rsid w:val="00A11D87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3022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5FF1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03"/>
    <w:rsid w:val="00A26379"/>
    <w:rsid w:val="00A265A5"/>
    <w:rsid w:val="00A2661F"/>
    <w:rsid w:val="00A2683C"/>
    <w:rsid w:val="00A26930"/>
    <w:rsid w:val="00A26950"/>
    <w:rsid w:val="00A26E08"/>
    <w:rsid w:val="00A2705D"/>
    <w:rsid w:val="00A277DF"/>
    <w:rsid w:val="00A278F5"/>
    <w:rsid w:val="00A27B13"/>
    <w:rsid w:val="00A27B18"/>
    <w:rsid w:val="00A27E57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D3E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B63"/>
    <w:rsid w:val="00A40EB2"/>
    <w:rsid w:val="00A410CB"/>
    <w:rsid w:val="00A41195"/>
    <w:rsid w:val="00A412DA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59A"/>
    <w:rsid w:val="00A5183E"/>
    <w:rsid w:val="00A51B04"/>
    <w:rsid w:val="00A51B1E"/>
    <w:rsid w:val="00A51BAA"/>
    <w:rsid w:val="00A523C6"/>
    <w:rsid w:val="00A52A0F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55"/>
    <w:rsid w:val="00A550D4"/>
    <w:rsid w:val="00A555AE"/>
    <w:rsid w:val="00A55771"/>
    <w:rsid w:val="00A557AA"/>
    <w:rsid w:val="00A55AE1"/>
    <w:rsid w:val="00A55B4E"/>
    <w:rsid w:val="00A55BF4"/>
    <w:rsid w:val="00A55C5E"/>
    <w:rsid w:val="00A56230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B52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D38"/>
    <w:rsid w:val="00A64EBB"/>
    <w:rsid w:val="00A650A4"/>
    <w:rsid w:val="00A65134"/>
    <w:rsid w:val="00A6521D"/>
    <w:rsid w:val="00A65440"/>
    <w:rsid w:val="00A6566B"/>
    <w:rsid w:val="00A657A1"/>
    <w:rsid w:val="00A65860"/>
    <w:rsid w:val="00A659BD"/>
    <w:rsid w:val="00A65B0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C30"/>
    <w:rsid w:val="00A75D7F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800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0B9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5E6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65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3E0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2A"/>
    <w:rsid w:val="00AC0586"/>
    <w:rsid w:val="00AC0641"/>
    <w:rsid w:val="00AC072C"/>
    <w:rsid w:val="00AC0894"/>
    <w:rsid w:val="00AC08EB"/>
    <w:rsid w:val="00AC0972"/>
    <w:rsid w:val="00AC099E"/>
    <w:rsid w:val="00AC09B2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1F4A"/>
    <w:rsid w:val="00AC1FB4"/>
    <w:rsid w:val="00AC207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09E"/>
    <w:rsid w:val="00AC63C0"/>
    <w:rsid w:val="00AC6866"/>
    <w:rsid w:val="00AC6BE9"/>
    <w:rsid w:val="00AC6CE3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B43"/>
    <w:rsid w:val="00AD1DB9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F2"/>
    <w:rsid w:val="00AD5F7F"/>
    <w:rsid w:val="00AD6036"/>
    <w:rsid w:val="00AD6038"/>
    <w:rsid w:val="00AD640F"/>
    <w:rsid w:val="00AD66AA"/>
    <w:rsid w:val="00AD67A5"/>
    <w:rsid w:val="00AD687B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9E0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77C"/>
    <w:rsid w:val="00AE68A6"/>
    <w:rsid w:val="00AE6960"/>
    <w:rsid w:val="00AE69A8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6E5"/>
    <w:rsid w:val="00AF58C8"/>
    <w:rsid w:val="00AF59DF"/>
    <w:rsid w:val="00AF59F8"/>
    <w:rsid w:val="00AF5B75"/>
    <w:rsid w:val="00AF5D7E"/>
    <w:rsid w:val="00AF5DBA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735"/>
    <w:rsid w:val="00B057D0"/>
    <w:rsid w:val="00B0586F"/>
    <w:rsid w:val="00B05948"/>
    <w:rsid w:val="00B05CD7"/>
    <w:rsid w:val="00B05EAA"/>
    <w:rsid w:val="00B05EED"/>
    <w:rsid w:val="00B05FD6"/>
    <w:rsid w:val="00B06042"/>
    <w:rsid w:val="00B0604C"/>
    <w:rsid w:val="00B060CB"/>
    <w:rsid w:val="00B0632D"/>
    <w:rsid w:val="00B067A4"/>
    <w:rsid w:val="00B06B18"/>
    <w:rsid w:val="00B06BA8"/>
    <w:rsid w:val="00B06C2F"/>
    <w:rsid w:val="00B06C9D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5FC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51B"/>
    <w:rsid w:val="00B17776"/>
    <w:rsid w:val="00B178EB"/>
    <w:rsid w:val="00B17916"/>
    <w:rsid w:val="00B17C27"/>
    <w:rsid w:val="00B17D01"/>
    <w:rsid w:val="00B17E18"/>
    <w:rsid w:val="00B2003F"/>
    <w:rsid w:val="00B201FA"/>
    <w:rsid w:val="00B20222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5C2"/>
    <w:rsid w:val="00B25667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5F3D"/>
    <w:rsid w:val="00B26615"/>
    <w:rsid w:val="00B26690"/>
    <w:rsid w:val="00B26856"/>
    <w:rsid w:val="00B268CB"/>
    <w:rsid w:val="00B26C13"/>
    <w:rsid w:val="00B26E0B"/>
    <w:rsid w:val="00B2788B"/>
    <w:rsid w:val="00B27AE8"/>
    <w:rsid w:val="00B27B05"/>
    <w:rsid w:val="00B27B2F"/>
    <w:rsid w:val="00B27B62"/>
    <w:rsid w:val="00B27CE9"/>
    <w:rsid w:val="00B27FAD"/>
    <w:rsid w:val="00B27FAE"/>
    <w:rsid w:val="00B3000E"/>
    <w:rsid w:val="00B3024C"/>
    <w:rsid w:val="00B3048A"/>
    <w:rsid w:val="00B30517"/>
    <w:rsid w:val="00B30734"/>
    <w:rsid w:val="00B3097C"/>
    <w:rsid w:val="00B30A24"/>
    <w:rsid w:val="00B31057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269"/>
    <w:rsid w:val="00B34375"/>
    <w:rsid w:val="00B3475E"/>
    <w:rsid w:val="00B34A64"/>
    <w:rsid w:val="00B34B90"/>
    <w:rsid w:val="00B34EA4"/>
    <w:rsid w:val="00B34EC6"/>
    <w:rsid w:val="00B3504E"/>
    <w:rsid w:val="00B3519F"/>
    <w:rsid w:val="00B354C9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7A2"/>
    <w:rsid w:val="00B3781C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FD"/>
    <w:rsid w:val="00B410F1"/>
    <w:rsid w:val="00B411F9"/>
    <w:rsid w:val="00B4168F"/>
    <w:rsid w:val="00B417B6"/>
    <w:rsid w:val="00B419B5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4D"/>
    <w:rsid w:val="00B53EE5"/>
    <w:rsid w:val="00B54291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801"/>
    <w:rsid w:val="00B55891"/>
    <w:rsid w:val="00B55CE3"/>
    <w:rsid w:val="00B56C3A"/>
    <w:rsid w:val="00B56C44"/>
    <w:rsid w:val="00B56C6F"/>
    <w:rsid w:val="00B56FDC"/>
    <w:rsid w:val="00B5711C"/>
    <w:rsid w:val="00B571C8"/>
    <w:rsid w:val="00B57361"/>
    <w:rsid w:val="00B574B6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5F"/>
    <w:rsid w:val="00B65070"/>
    <w:rsid w:val="00B65234"/>
    <w:rsid w:val="00B652F0"/>
    <w:rsid w:val="00B65301"/>
    <w:rsid w:val="00B6599C"/>
    <w:rsid w:val="00B65CEF"/>
    <w:rsid w:val="00B65DEC"/>
    <w:rsid w:val="00B65FF9"/>
    <w:rsid w:val="00B6631C"/>
    <w:rsid w:val="00B66422"/>
    <w:rsid w:val="00B66614"/>
    <w:rsid w:val="00B668E6"/>
    <w:rsid w:val="00B66B50"/>
    <w:rsid w:val="00B66DE3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0FF8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302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B46"/>
    <w:rsid w:val="00B74D77"/>
    <w:rsid w:val="00B752B0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3CB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7B7"/>
    <w:rsid w:val="00B848F5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97E4B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2E47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C21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795"/>
    <w:rsid w:val="00BC17CF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D82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132"/>
    <w:rsid w:val="00BD0362"/>
    <w:rsid w:val="00BD0431"/>
    <w:rsid w:val="00BD068E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75D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E67"/>
    <w:rsid w:val="00BD7ECF"/>
    <w:rsid w:val="00BE0093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1A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90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6A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68B"/>
    <w:rsid w:val="00BF386F"/>
    <w:rsid w:val="00BF3AE5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5FD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368"/>
    <w:rsid w:val="00C02477"/>
    <w:rsid w:val="00C027CD"/>
    <w:rsid w:val="00C028AA"/>
    <w:rsid w:val="00C02AF4"/>
    <w:rsid w:val="00C02BA8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829"/>
    <w:rsid w:val="00C06D80"/>
    <w:rsid w:val="00C0718E"/>
    <w:rsid w:val="00C072B2"/>
    <w:rsid w:val="00C074B3"/>
    <w:rsid w:val="00C0759D"/>
    <w:rsid w:val="00C077A7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8D6"/>
    <w:rsid w:val="00C12945"/>
    <w:rsid w:val="00C12A80"/>
    <w:rsid w:val="00C12B5B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5F28"/>
    <w:rsid w:val="00C16813"/>
    <w:rsid w:val="00C16824"/>
    <w:rsid w:val="00C168CE"/>
    <w:rsid w:val="00C16B21"/>
    <w:rsid w:val="00C16B9F"/>
    <w:rsid w:val="00C16C30"/>
    <w:rsid w:val="00C16FEB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8B"/>
    <w:rsid w:val="00C22C97"/>
    <w:rsid w:val="00C22ED1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6F"/>
    <w:rsid w:val="00C248EA"/>
    <w:rsid w:val="00C248FF"/>
    <w:rsid w:val="00C24962"/>
    <w:rsid w:val="00C24BC2"/>
    <w:rsid w:val="00C25161"/>
    <w:rsid w:val="00C25530"/>
    <w:rsid w:val="00C25624"/>
    <w:rsid w:val="00C256A9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A0E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634"/>
    <w:rsid w:val="00C52DC4"/>
    <w:rsid w:val="00C52EAC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786"/>
    <w:rsid w:val="00C6086A"/>
    <w:rsid w:val="00C60D27"/>
    <w:rsid w:val="00C60D3C"/>
    <w:rsid w:val="00C60FD6"/>
    <w:rsid w:val="00C61347"/>
    <w:rsid w:val="00C61457"/>
    <w:rsid w:val="00C615C0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8AA"/>
    <w:rsid w:val="00C67969"/>
    <w:rsid w:val="00C67BAB"/>
    <w:rsid w:val="00C67D1A"/>
    <w:rsid w:val="00C67F96"/>
    <w:rsid w:val="00C70075"/>
    <w:rsid w:val="00C700DF"/>
    <w:rsid w:val="00C70509"/>
    <w:rsid w:val="00C705FA"/>
    <w:rsid w:val="00C70C93"/>
    <w:rsid w:val="00C70F4C"/>
    <w:rsid w:val="00C7115B"/>
    <w:rsid w:val="00C719B4"/>
    <w:rsid w:val="00C71D27"/>
    <w:rsid w:val="00C71D58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F3E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5012"/>
    <w:rsid w:val="00C85291"/>
    <w:rsid w:val="00C8551F"/>
    <w:rsid w:val="00C855BF"/>
    <w:rsid w:val="00C855D8"/>
    <w:rsid w:val="00C8564C"/>
    <w:rsid w:val="00C8565D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500"/>
    <w:rsid w:val="00CB36E4"/>
    <w:rsid w:val="00CB387E"/>
    <w:rsid w:val="00CB39B9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AAE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3DE"/>
    <w:rsid w:val="00CB7B24"/>
    <w:rsid w:val="00CB7BD4"/>
    <w:rsid w:val="00CB7C22"/>
    <w:rsid w:val="00CB7F80"/>
    <w:rsid w:val="00CC03AE"/>
    <w:rsid w:val="00CC058B"/>
    <w:rsid w:val="00CC07C3"/>
    <w:rsid w:val="00CC0813"/>
    <w:rsid w:val="00CC0AE2"/>
    <w:rsid w:val="00CC0E5F"/>
    <w:rsid w:val="00CC0F13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514"/>
    <w:rsid w:val="00CC7778"/>
    <w:rsid w:val="00CC7805"/>
    <w:rsid w:val="00CC7865"/>
    <w:rsid w:val="00CC7935"/>
    <w:rsid w:val="00CC7B40"/>
    <w:rsid w:val="00CC7B8E"/>
    <w:rsid w:val="00CD026B"/>
    <w:rsid w:val="00CD034F"/>
    <w:rsid w:val="00CD0FD2"/>
    <w:rsid w:val="00CD1162"/>
    <w:rsid w:val="00CD1342"/>
    <w:rsid w:val="00CD144D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6CC"/>
    <w:rsid w:val="00CD5710"/>
    <w:rsid w:val="00CD577E"/>
    <w:rsid w:val="00CD57B1"/>
    <w:rsid w:val="00CD5D7C"/>
    <w:rsid w:val="00CD6112"/>
    <w:rsid w:val="00CD6900"/>
    <w:rsid w:val="00CD6905"/>
    <w:rsid w:val="00CD6A6D"/>
    <w:rsid w:val="00CD6BA0"/>
    <w:rsid w:val="00CD6CCE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094"/>
    <w:rsid w:val="00CE035A"/>
    <w:rsid w:val="00CE0449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CBD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24B"/>
    <w:rsid w:val="00CF3415"/>
    <w:rsid w:val="00CF3662"/>
    <w:rsid w:val="00CF3836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8A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DB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3CE"/>
    <w:rsid w:val="00D12413"/>
    <w:rsid w:val="00D1244D"/>
    <w:rsid w:val="00D12583"/>
    <w:rsid w:val="00D12711"/>
    <w:rsid w:val="00D1294D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6F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F0"/>
    <w:rsid w:val="00D3194F"/>
    <w:rsid w:val="00D31A9A"/>
    <w:rsid w:val="00D31B39"/>
    <w:rsid w:val="00D31BDB"/>
    <w:rsid w:val="00D31FB1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15A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4FE"/>
    <w:rsid w:val="00D446A4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5BE"/>
    <w:rsid w:val="00D467CF"/>
    <w:rsid w:val="00D46856"/>
    <w:rsid w:val="00D46A52"/>
    <w:rsid w:val="00D46B30"/>
    <w:rsid w:val="00D46B32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0CA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3AE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82D"/>
    <w:rsid w:val="00D569B6"/>
    <w:rsid w:val="00D56ACD"/>
    <w:rsid w:val="00D56D67"/>
    <w:rsid w:val="00D56D8D"/>
    <w:rsid w:val="00D56ECC"/>
    <w:rsid w:val="00D572EA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974"/>
    <w:rsid w:val="00D639A2"/>
    <w:rsid w:val="00D63ACC"/>
    <w:rsid w:val="00D63C0C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533"/>
    <w:rsid w:val="00D6569A"/>
    <w:rsid w:val="00D656F5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40E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E7A"/>
    <w:rsid w:val="00D76FD0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539"/>
    <w:rsid w:val="00D8571F"/>
    <w:rsid w:val="00D857A1"/>
    <w:rsid w:val="00D857B1"/>
    <w:rsid w:val="00D85824"/>
    <w:rsid w:val="00D859E3"/>
    <w:rsid w:val="00D85D89"/>
    <w:rsid w:val="00D8629F"/>
    <w:rsid w:val="00D86545"/>
    <w:rsid w:val="00D86571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4E36"/>
    <w:rsid w:val="00D95290"/>
    <w:rsid w:val="00D952BA"/>
    <w:rsid w:val="00D9534A"/>
    <w:rsid w:val="00D953A1"/>
    <w:rsid w:val="00D954B4"/>
    <w:rsid w:val="00D954D3"/>
    <w:rsid w:val="00D955E9"/>
    <w:rsid w:val="00D95BB0"/>
    <w:rsid w:val="00D95C48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10B"/>
    <w:rsid w:val="00DA124B"/>
    <w:rsid w:val="00DA14E5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701A"/>
    <w:rsid w:val="00DA7438"/>
    <w:rsid w:val="00DA75E3"/>
    <w:rsid w:val="00DA77DE"/>
    <w:rsid w:val="00DA7A2A"/>
    <w:rsid w:val="00DA7B53"/>
    <w:rsid w:val="00DA7BE5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194"/>
    <w:rsid w:val="00DB23EC"/>
    <w:rsid w:val="00DB24EC"/>
    <w:rsid w:val="00DB29EC"/>
    <w:rsid w:val="00DB2F9F"/>
    <w:rsid w:val="00DB3126"/>
    <w:rsid w:val="00DB3218"/>
    <w:rsid w:val="00DB3247"/>
    <w:rsid w:val="00DB32AB"/>
    <w:rsid w:val="00DB3671"/>
    <w:rsid w:val="00DB3C5C"/>
    <w:rsid w:val="00DB3D98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CD"/>
    <w:rsid w:val="00DC35D1"/>
    <w:rsid w:val="00DC36A3"/>
    <w:rsid w:val="00DC3965"/>
    <w:rsid w:val="00DC3AFC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00"/>
    <w:rsid w:val="00DD11FD"/>
    <w:rsid w:val="00DD12B8"/>
    <w:rsid w:val="00DD1451"/>
    <w:rsid w:val="00DD150A"/>
    <w:rsid w:val="00DD1770"/>
    <w:rsid w:val="00DD1791"/>
    <w:rsid w:val="00DD1904"/>
    <w:rsid w:val="00DD19EF"/>
    <w:rsid w:val="00DD1EAB"/>
    <w:rsid w:val="00DD20C0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CBB"/>
    <w:rsid w:val="00DD414B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20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2142"/>
    <w:rsid w:val="00E021DB"/>
    <w:rsid w:val="00E0233F"/>
    <w:rsid w:val="00E02463"/>
    <w:rsid w:val="00E02515"/>
    <w:rsid w:val="00E028F8"/>
    <w:rsid w:val="00E028FF"/>
    <w:rsid w:val="00E02924"/>
    <w:rsid w:val="00E02CE1"/>
    <w:rsid w:val="00E02CEB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86"/>
    <w:rsid w:val="00E03A25"/>
    <w:rsid w:val="00E0423E"/>
    <w:rsid w:val="00E04542"/>
    <w:rsid w:val="00E04789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DDF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3A7"/>
    <w:rsid w:val="00E11500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693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7F3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318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83D"/>
    <w:rsid w:val="00E4083E"/>
    <w:rsid w:val="00E40BB9"/>
    <w:rsid w:val="00E40C5B"/>
    <w:rsid w:val="00E41164"/>
    <w:rsid w:val="00E412B7"/>
    <w:rsid w:val="00E41360"/>
    <w:rsid w:val="00E4207F"/>
    <w:rsid w:val="00E420D4"/>
    <w:rsid w:val="00E42194"/>
    <w:rsid w:val="00E42262"/>
    <w:rsid w:val="00E423F5"/>
    <w:rsid w:val="00E423FD"/>
    <w:rsid w:val="00E425C3"/>
    <w:rsid w:val="00E42A6A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5FF"/>
    <w:rsid w:val="00E44B2C"/>
    <w:rsid w:val="00E44BB0"/>
    <w:rsid w:val="00E44BCC"/>
    <w:rsid w:val="00E44DD1"/>
    <w:rsid w:val="00E4503F"/>
    <w:rsid w:val="00E45149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4D7"/>
    <w:rsid w:val="00E5464A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DFC"/>
    <w:rsid w:val="00E56E7C"/>
    <w:rsid w:val="00E56F8D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BF"/>
    <w:rsid w:val="00E66379"/>
    <w:rsid w:val="00E664E3"/>
    <w:rsid w:val="00E66612"/>
    <w:rsid w:val="00E66702"/>
    <w:rsid w:val="00E6686B"/>
    <w:rsid w:val="00E66B3E"/>
    <w:rsid w:val="00E6715C"/>
    <w:rsid w:val="00E67237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D8A"/>
    <w:rsid w:val="00E70EB1"/>
    <w:rsid w:val="00E71A1B"/>
    <w:rsid w:val="00E71B9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9DC"/>
    <w:rsid w:val="00E77B24"/>
    <w:rsid w:val="00E80100"/>
    <w:rsid w:val="00E80157"/>
    <w:rsid w:val="00E8024D"/>
    <w:rsid w:val="00E802BD"/>
    <w:rsid w:val="00E806F8"/>
    <w:rsid w:val="00E807AF"/>
    <w:rsid w:val="00E80933"/>
    <w:rsid w:val="00E80B2F"/>
    <w:rsid w:val="00E80BE7"/>
    <w:rsid w:val="00E80BF7"/>
    <w:rsid w:val="00E81000"/>
    <w:rsid w:val="00E8115F"/>
    <w:rsid w:val="00E8117E"/>
    <w:rsid w:val="00E814A5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2B57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34F"/>
    <w:rsid w:val="00EA7551"/>
    <w:rsid w:val="00EA75FC"/>
    <w:rsid w:val="00EA7A78"/>
    <w:rsid w:val="00EA7B0F"/>
    <w:rsid w:val="00EA7C5A"/>
    <w:rsid w:val="00EB0280"/>
    <w:rsid w:val="00EB06CB"/>
    <w:rsid w:val="00EB0892"/>
    <w:rsid w:val="00EB0A0C"/>
    <w:rsid w:val="00EB0A29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A9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3AA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CBA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6A9"/>
    <w:rsid w:val="00EF482D"/>
    <w:rsid w:val="00EF491B"/>
    <w:rsid w:val="00EF4DCF"/>
    <w:rsid w:val="00EF4EDF"/>
    <w:rsid w:val="00EF509F"/>
    <w:rsid w:val="00EF51A5"/>
    <w:rsid w:val="00EF5382"/>
    <w:rsid w:val="00EF55EC"/>
    <w:rsid w:val="00EF56F2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4D3"/>
    <w:rsid w:val="00F016EA"/>
    <w:rsid w:val="00F0175D"/>
    <w:rsid w:val="00F0177E"/>
    <w:rsid w:val="00F0182A"/>
    <w:rsid w:val="00F01A73"/>
    <w:rsid w:val="00F01BC6"/>
    <w:rsid w:val="00F01DEE"/>
    <w:rsid w:val="00F01E5F"/>
    <w:rsid w:val="00F01EC8"/>
    <w:rsid w:val="00F01ECA"/>
    <w:rsid w:val="00F02019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674"/>
    <w:rsid w:val="00F04865"/>
    <w:rsid w:val="00F049BB"/>
    <w:rsid w:val="00F04DD8"/>
    <w:rsid w:val="00F04F4A"/>
    <w:rsid w:val="00F0547D"/>
    <w:rsid w:val="00F058F3"/>
    <w:rsid w:val="00F059DB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432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8EB"/>
    <w:rsid w:val="00F24AFD"/>
    <w:rsid w:val="00F24BCE"/>
    <w:rsid w:val="00F24C1A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3B5"/>
    <w:rsid w:val="00F27A68"/>
    <w:rsid w:val="00F27D4F"/>
    <w:rsid w:val="00F27DE6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00A"/>
    <w:rsid w:val="00F35481"/>
    <w:rsid w:val="00F357C8"/>
    <w:rsid w:val="00F35907"/>
    <w:rsid w:val="00F35CB4"/>
    <w:rsid w:val="00F36137"/>
    <w:rsid w:val="00F3617C"/>
    <w:rsid w:val="00F36459"/>
    <w:rsid w:val="00F36520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942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2C3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7E6"/>
    <w:rsid w:val="00F63E42"/>
    <w:rsid w:val="00F63E74"/>
    <w:rsid w:val="00F63F6C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91C"/>
    <w:rsid w:val="00F66A3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2DD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2C72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99C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336"/>
    <w:rsid w:val="00F96688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971"/>
    <w:rsid w:val="00F97991"/>
    <w:rsid w:val="00F97D6E"/>
    <w:rsid w:val="00F97D96"/>
    <w:rsid w:val="00F97DA3"/>
    <w:rsid w:val="00F97E0C"/>
    <w:rsid w:val="00F97F38"/>
    <w:rsid w:val="00FA01F3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9E8"/>
    <w:rsid w:val="00FA2A47"/>
    <w:rsid w:val="00FA2B24"/>
    <w:rsid w:val="00FA2C85"/>
    <w:rsid w:val="00FA2D95"/>
    <w:rsid w:val="00FA30A6"/>
    <w:rsid w:val="00FA3127"/>
    <w:rsid w:val="00FA3398"/>
    <w:rsid w:val="00FA3536"/>
    <w:rsid w:val="00FA3671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2C6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C50"/>
    <w:rsid w:val="00FB5CAA"/>
    <w:rsid w:val="00FB617E"/>
    <w:rsid w:val="00FB646D"/>
    <w:rsid w:val="00FB686D"/>
    <w:rsid w:val="00FB68E7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62"/>
    <w:rsid w:val="00FC767D"/>
    <w:rsid w:val="00FC795A"/>
    <w:rsid w:val="00FC7998"/>
    <w:rsid w:val="00FC7C5B"/>
    <w:rsid w:val="00FC7CE7"/>
    <w:rsid w:val="00FC7F8A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53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73B"/>
    <w:rsid w:val="00FD6C2A"/>
    <w:rsid w:val="00FD6E86"/>
    <w:rsid w:val="00FD71C2"/>
    <w:rsid w:val="00FD71CB"/>
    <w:rsid w:val="00FD721C"/>
    <w:rsid w:val="00FD727F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AAC"/>
    <w:rsid w:val="00FE3B7F"/>
    <w:rsid w:val="00FE3CB8"/>
    <w:rsid w:val="00FE3DB6"/>
    <w:rsid w:val="00FE4391"/>
    <w:rsid w:val="00FE4448"/>
    <w:rsid w:val="00FE444A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82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F14"/>
    <w:rsid w:val="00FF6F1B"/>
    <w:rsid w:val="00FF6F73"/>
    <w:rsid w:val="00FF70E0"/>
    <w:rsid w:val="00FF72E5"/>
    <w:rsid w:val="00FF7417"/>
    <w:rsid w:val="00FF74E3"/>
    <w:rsid w:val="00FF776F"/>
    <w:rsid w:val="00FF793A"/>
    <w:rsid w:val="00FF7BBF"/>
    <w:rsid w:val="00FF7DC0"/>
    <w:rsid w:val="08A90C41"/>
    <w:rsid w:val="0A4225B3"/>
    <w:rsid w:val="13A10852"/>
    <w:rsid w:val="1560FB07"/>
    <w:rsid w:val="15AF0477"/>
    <w:rsid w:val="189C45C3"/>
    <w:rsid w:val="1D5D6F13"/>
    <w:rsid w:val="1E50EDE2"/>
    <w:rsid w:val="24294692"/>
    <w:rsid w:val="253C9758"/>
    <w:rsid w:val="27758812"/>
    <w:rsid w:val="2969444A"/>
    <w:rsid w:val="2C3C24F5"/>
    <w:rsid w:val="2DE3CEB5"/>
    <w:rsid w:val="3A92DAB1"/>
    <w:rsid w:val="3DF2732B"/>
    <w:rsid w:val="51E258D9"/>
    <w:rsid w:val="5ACC277D"/>
    <w:rsid w:val="5E7310EA"/>
    <w:rsid w:val="65A94C81"/>
    <w:rsid w:val="77E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58F6F1"/>
  <w15:chartTrackingRefBased/>
  <w15:docId w15:val="{ABEC22C8-ECDF-4C35-AF7A-475CDCF6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1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Heading3"/>
    <w:link w:val="Heading2Char"/>
    <w:qFormat/>
    <w:rsid w:val="00935A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6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7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8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35A21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qFormat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Normal"/>
    <w:link w:val="N4Char"/>
    <w:qFormat/>
    <w:rsid w:val="008D6F38"/>
    <w:pPr>
      <w:overflowPunct/>
      <w:autoSpaceDE/>
      <w:autoSpaceDN/>
      <w:adjustRightInd/>
      <w:spacing w:after="0"/>
      <w:ind w:left="1354"/>
      <w:textAlignment w:val="auto"/>
    </w:pPr>
    <w:rPr>
      <w:rFonts w:ascii="Calibri" w:hAnsi="Calibri" w:cs="Calibri"/>
      <w:sz w:val="22"/>
      <w:szCs w:val="22"/>
      <w:shd w:val="clear" w:color="auto" w:fill="FFFFFF"/>
      <w:lang w:eastAsia="ko-KR" w:bidi="hi-IN"/>
    </w:rPr>
  </w:style>
  <w:style w:type="character" w:customStyle="1" w:styleId="N4Char">
    <w:name w:val="N4 Char"/>
    <w:link w:val="N4"/>
    <w:rsid w:val="008D6F38"/>
    <w:rPr>
      <w:rFonts w:ascii="Calibri" w:hAnsi="Calibri" w:cs="Calibri"/>
      <w:sz w:val="22"/>
      <w:szCs w:val="22"/>
      <w:lang w:eastAsia="ko-KR" w:bidi="hi-IN"/>
    </w:rPr>
  </w:style>
  <w:style w:type="character" w:customStyle="1" w:styleId="fontstyle01">
    <w:name w:val="fontstyle01"/>
    <w:basedOn w:val="DefaultParagraphFont"/>
    <w:rsid w:val="006542A7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A6544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65440"/>
    <w:rPr>
      <w:color w:val="2B579A"/>
      <w:shd w:val="clear" w:color="auto" w:fill="E1DFDD"/>
    </w:rPr>
  </w:style>
  <w:style w:type="character" w:customStyle="1" w:styleId="TAHChar">
    <w:name w:val="TAH Char"/>
    <w:qFormat/>
    <w:rsid w:val="0089571A"/>
    <w:rPr>
      <w:rFonts w:ascii="Arial" w:hAnsi="Arial"/>
      <w:b/>
      <w:sz w:val="18"/>
    </w:rPr>
  </w:style>
  <w:style w:type="paragraph" w:customStyle="1" w:styleId="2">
    <w:name w:val="编号2"/>
    <w:basedOn w:val="Normal"/>
    <w:rsid w:val="0089571A"/>
    <w:pPr>
      <w:numPr>
        <w:numId w:val="30"/>
      </w:numPr>
      <w:tabs>
        <w:tab w:val="clear" w:pos="840"/>
        <w:tab w:val="num" w:pos="704"/>
      </w:tabs>
      <w:overflowPunct/>
      <w:autoSpaceDE/>
      <w:autoSpaceDN/>
      <w:adjustRightInd/>
      <w:ind w:left="704" w:hanging="420"/>
      <w:textAlignment w:val="auto"/>
    </w:pPr>
    <w:rPr>
      <w:lang w:val="en-GB" w:eastAsia="zh-CN"/>
    </w:rPr>
  </w:style>
  <w:style w:type="paragraph" w:customStyle="1" w:styleId="proposaltext">
    <w:name w:val="proposal text"/>
    <w:basedOn w:val="Normal"/>
    <w:qFormat/>
    <w:rsid w:val="00262A10"/>
    <w:pPr>
      <w:textAlignment w:val="auto"/>
    </w:pPr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</SharedWithUsers>
    <Note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66BFDB-F165-4A9C-AC02-FB8896D378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35AC139-72C7-4A54-9A52-B2FC181831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810</TotalTime>
  <Pages>3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INTEL-Jaemin4</cp:lastModifiedBy>
  <cp:revision>431</cp:revision>
  <cp:lastPrinted>2004-04-16T01:17:00Z</cp:lastPrinted>
  <dcterms:created xsi:type="dcterms:W3CDTF">2022-01-07T02:07:00Z</dcterms:created>
  <dcterms:modified xsi:type="dcterms:W3CDTF">2022-11-04T03:50:00Z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